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5F69C" w14:textId="6D2A4CA1" w:rsidR="00A72A46" w:rsidRDefault="00A72A46" w:rsidP="00A72A46">
      <w:pPr>
        <w:pStyle w:val="CRCoverPage"/>
        <w:tabs>
          <w:tab w:val="right" w:pos="9639"/>
        </w:tabs>
        <w:spacing w:after="0"/>
        <w:rPr>
          <w:b/>
          <w:i/>
          <w:noProof/>
          <w:sz w:val="28"/>
        </w:rPr>
      </w:pPr>
      <w:r>
        <w:rPr>
          <w:b/>
          <w:noProof/>
          <w:sz w:val="24"/>
        </w:rPr>
        <w:t>3GPP TSG CT WG3 Meeting #14</w:t>
      </w:r>
      <w:r w:rsidR="009953AB">
        <w:rPr>
          <w:b/>
          <w:noProof/>
          <w:sz w:val="24"/>
        </w:rPr>
        <w:t>4</w:t>
      </w:r>
      <w:r>
        <w:rPr>
          <w:b/>
          <w:i/>
          <w:noProof/>
          <w:sz w:val="28"/>
        </w:rPr>
        <w:tab/>
        <w:t>C3-25</w:t>
      </w:r>
      <w:r w:rsidR="009953AB">
        <w:rPr>
          <w:b/>
          <w:i/>
          <w:noProof/>
          <w:sz w:val="28"/>
        </w:rPr>
        <w:t>5</w:t>
      </w:r>
      <w:r w:rsidR="006C3067">
        <w:rPr>
          <w:b/>
          <w:i/>
          <w:noProof/>
          <w:sz w:val="28"/>
        </w:rPr>
        <w:t>163</w:t>
      </w:r>
    </w:p>
    <w:p w14:paraId="3F54251B" w14:textId="5D80E2CE" w:rsidR="00C93D83" w:rsidRDefault="009953AB">
      <w:pPr>
        <w:pStyle w:val="CRCoverPage"/>
        <w:outlineLvl w:val="0"/>
        <w:rPr>
          <w:b/>
          <w:sz w:val="24"/>
        </w:rPr>
      </w:pPr>
      <w:r w:rsidRPr="009953AB">
        <w:rPr>
          <w:b/>
          <w:noProof/>
          <w:sz w:val="24"/>
        </w:rPr>
        <w:t>Dallas, United States, 17th – 21st November, 2025</w:t>
      </w:r>
    </w:p>
    <w:p w14:paraId="1A2057A0" w14:textId="5746DF6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53AB">
        <w:rPr>
          <w:rFonts w:ascii="Arial" w:hAnsi="Arial" w:cs="Arial"/>
          <w:b/>
          <w:bCs/>
          <w:lang w:val="en-US"/>
        </w:rPr>
        <w:t>Ericsson</w:t>
      </w:r>
    </w:p>
    <w:p w14:paraId="65CE4E4B" w14:textId="765A34F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9953AB">
        <w:rPr>
          <w:rFonts w:ascii="Arial" w:hAnsi="Arial" w:cs="Arial"/>
          <w:b/>
          <w:bCs/>
          <w:lang w:val="en-US"/>
        </w:rPr>
        <w:t>Corrections to energy consumption reporting</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5E836952" w:rsidR="00C93D83" w:rsidRPr="009E7581" w:rsidRDefault="009E7581">
      <w:pPr>
        <w:rPr>
          <w:lang w:val="en-US"/>
        </w:rPr>
      </w:pPr>
      <w:r>
        <w:rPr>
          <w:lang w:val="en-US"/>
        </w:rPr>
        <w:t>T</w:t>
      </w:r>
      <w:r w:rsidR="0016523F">
        <w:rPr>
          <w:lang w:val="en-US"/>
        </w:rPr>
        <w:t xml:space="preserve">S 23.501 CR 6341 (S2-2509466) was agreed in SA2#171 clarified the energy consumption reporting requirement when both </w:t>
      </w:r>
      <w:proofErr w:type="gramStart"/>
      <w:r w:rsidR="0016523F">
        <w:rPr>
          <w:lang w:val="en-US"/>
        </w:rPr>
        <w:t>threshold</w:t>
      </w:r>
      <w:proofErr w:type="gramEnd"/>
      <w:r w:rsidR="0016523F">
        <w:rPr>
          <w:lang w:val="en-US"/>
        </w:rPr>
        <w:t xml:space="preserve"> based reporting and periodical reporting are required, hence need to be updated accordingly in this </w:t>
      </w:r>
      <w:r w:rsidR="00284F6D">
        <w:rPr>
          <w:lang w:val="en-US"/>
        </w:rPr>
        <w:t>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DB8CABF" w:rsidR="00C93D83" w:rsidRDefault="00744187">
      <w:pPr>
        <w:rPr>
          <w:lang w:val="en-US"/>
        </w:rPr>
      </w:pPr>
      <w:r>
        <w:rPr>
          <w:lang w:val="en-US"/>
        </w:rPr>
        <w:t>In procedure of Energy Event Exposure Notification, related Note needs to be added to support stage 2 required reporting for threshold and periodical reporting for energy consumption</w:t>
      </w:r>
      <w:r w:rsidR="009C05BF" w:rsidRPr="009E7581">
        <w:rPr>
          <w:lang w:val="en-US"/>
        </w:rPr>
        <w:t>.</w:t>
      </w:r>
    </w:p>
    <w:p w14:paraId="710D459B" w14:textId="56397DB9" w:rsidR="00744187" w:rsidRDefault="00744187">
      <w:pPr>
        <w:rPr>
          <w:lang w:val="en-US"/>
        </w:rPr>
      </w:pPr>
      <w:r>
        <w:rPr>
          <w:lang w:val="en-US"/>
        </w:rPr>
        <w:t xml:space="preserve">Also in the table note 6 in the </w:t>
      </w:r>
      <w:proofErr w:type="spellStart"/>
      <w:r>
        <w:rPr>
          <w:lang w:val="en-US"/>
        </w:rPr>
        <w:t>EnergyEeSubscSet</w:t>
      </w:r>
      <w:proofErr w:type="spellEnd"/>
      <w:r>
        <w:rPr>
          <w:lang w:val="en-US"/>
        </w:rPr>
        <w:t xml:space="preserve"> data type, the description </w:t>
      </w:r>
      <w:r w:rsidRPr="00744187">
        <w:rPr>
          <w:lang w:val="en-US"/>
        </w:rPr>
        <w:t>"</w:t>
      </w:r>
      <w:r>
        <w:rPr>
          <w:lang w:val="en-US"/>
        </w:rPr>
        <w:t>in the future</w:t>
      </w:r>
      <w:r w:rsidRPr="00744187">
        <w:rPr>
          <w:lang w:val="en-US"/>
        </w:rPr>
        <w:t>"</w:t>
      </w:r>
      <w:r>
        <w:rPr>
          <w:lang w:val="en-US"/>
        </w:rPr>
        <w:t xml:space="preserve"> needs to corrected </w:t>
      </w:r>
      <w:proofErr w:type="spellStart"/>
      <w:r>
        <w:rPr>
          <w:lang w:val="en-US"/>
        </w:rPr>
        <w:t>as</w:t>
      </w:r>
      <w:r w:rsidRPr="00744187">
        <w:rPr>
          <w:lang w:val="en-US"/>
        </w:rPr>
        <w:t>"</w:t>
      </w:r>
      <w:r>
        <w:rPr>
          <w:lang w:val="en-US"/>
        </w:rPr>
        <w:t>after</w:t>
      </w:r>
      <w:proofErr w:type="spellEnd"/>
      <w:r>
        <w:rPr>
          <w:lang w:val="en-US"/>
        </w:rPr>
        <w:t xml:space="preserve"> </w:t>
      </w:r>
      <w:r w:rsidRPr="00744187">
        <w:rPr>
          <w:lang w:val="en-US"/>
        </w:rPr>
        <w:t>the subscription time"</w:t>
      </w:r>
      <w:r>
        <w:rPr>
          <w:lang w:val="en-US"/>
        </w:rPr>
        <w:t xml:space="preserve"> to align with stage 2 requirement in the agreed TS 23.501 CR 6341</w:t>
      </w:r>
      <w:r w:rsidRPr="00744187">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2B2C788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9953AB">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4F6CA156" w14:textId="77777777" w:rsidR="00390509" w:rsidRPr="002C393C" w:rsidRDefault="00390509" w:rsidP="0039050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0" w:name="_Toc510696578"/>
      <w:bookmarkStart w:id="1" w:name="_Toc35971370"/>
      <w:bookmarkStart w:id="2" w:name="_Toc67903494"/>
      <w:bookmarkStart w:id="3" w:name="_Toc195643996"/>
      <w:bookmarkStart w:id="4" w:name="_Toc207808588"/>
      <w:bookmarkStart w:id="5" w:name="_Toc510696583"/>
      <w:bookmarkStart w:id="6" w:name="_Toc35971375"/>
      <w:bookmarkStart w:id="7" w:name="_Toc67903499"/>
      <w:bookmarkStart w:id="8" w:name="_Toc195644001"/>
      <w:bookmarkStart w:id="9" w:name="_Toc199351443"/>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B454E20" w14:textId="77777777" w:rsidR="008C6FEB" w:rsidRPr="008C6FEB" w:rsidRDefault="008C6FEB" w:rsidP="008C6FEB">
      <w:pPr>
        <w:pStyle w:val="Heading5"/>
        <w:rPr>
          <w:lang w:eastAsia="en-GB"/>
        </w:rPr>
      </w:pPr>
      <w:bookmarkStart w:id="10" w:name="_Toc212054832"/>
      <w:bookmarkStart w:id="11" w:name="_Toc510696584"/>
      <w:bookmarkStart w:id="12" w:name="_Toc35971376"/>
      <w:bookmarkStart w:id="13" w:name="_Toc67903500"/>
      <w:bookmarkStart w:id="14" w:name="_Toc195644002"/>
      <w:bookmarkStart w:id="15" w:name="_Toc207808594"/>
      <w:bookmarkEnd w:id="0"/>
      <w:bookmarkEnd w:id="1"/>
      <w:bookmarkEnd w:id="2"/>
      <w:bookmarkEnd w:id="3"/>
      <w:bookmarkEnd w:id="4"/>
      <w:r w:rsidRPr="008C6FEB">
        <w:rPr>
          <w:lang w:eastAsia="en-GB"/>
        </w:rPr>
        <w:t>5.2.2.4.2</w:t>
      </w:r>
      <w:r w:rsidRPr="008C6FEB">
        <w:rPr>
          <w:lang w:eastAsia="en-GB"/>
        </w:rPr>
        <w:tab/>
      </w:r>
      <w:r w:rsidRPr="008C6FEB">
        <w:rPr>
          <w:noProof/>
          <w:lang w:eastAsia="en-GB"/>
        </w:rPr>
        <w:t>Energy Event Exposure Notification</w:t>
      </w:r>
      <w:bookmarkEnd w:id="10"/>
    </w:p>
    <w:p w14:paraId="2CD32B6B" w14:textId="77777777" w:rsidR="008C6FEB" w:rsidRPr="008C6FEB" w:rsidRDefault="008C6FEB" w:rsidP="008C6FEB">
      <w:pPr>
        <w:rPr>
          <w:noProof/>
          <w:lang w:eastAsia="en-GB"/>
        </w:rPr>
      </w:pPr>
      <w:r w:rsidRPr="008C6FEB">
        <w:rPr>
          <w:noProof/>
          <w:lang w:eastAsia="en-GB"/>
        </w:rPr>
        <w:t xml:space="preserve">Figure 5.2.2.4.2-1 depicts a scenario where the EIF </w:t>
      </w:r>
      <w:r w:rsidRPr="008C6FEB">
        <w:rPr>
          <w:lang w:eastAsia="en-GB"/>
        </w:rPr>
        <w:t xml:space="preserve">sends a request to notify a previously subscribed NF </w:t>
      </w:r>
      <w:r w:rsidRPr="008C6FEB">
        <w:rPr>
          <w:noProof/>
          <w:lang w:eastAsia="zh-CN"/>
        </w:rPr>
        <w:t xml:space="preserve">service consumer </w:t>
      </w:r>
      <w:r w:rsidRPr="008C6FEB">
        <w:rPr>
          <w:lang w:eastAsia="en-GB"/>
        </w:rPr>
        <w:t>on energy consumption information related event(s)</w:t>
      </w:r>
      <w:r w:rsidRPr="008C6FEB">
        <w:rPr>
          <w:noProof/>
          <w:lang w:eastAsia="en-GB"/>
        </w:rPr>
        <w:t xml:space="preserve"> (see also </w:t>
      </w:r>
      <w:r w:rsidRPr="008C6FEB">
        <w:rPr>
          <w:lang w:eastAsia="zh-CN"/>
        </w:rPr>
        <w:t>clause 4.29 of 3GPP TS 23.502 [3])</w:t>
      </w:r>
      <w:r w:rsidRPr="008C6FEB">
        <w:rPr>
          <w:noProof/>
          <w:lang w:eastAsia="en-GB"/>
        </w:rPr>
        <w:t>.</w:t>
      </w:r>
    </w:p>
    <w:p w14:paraId="3C358336" w14:textId="77777777" w:rsidR="008C6FEB" w:rsidRPr="008C6FEB" w:rsidRDefault="008C6FEB" w:rsidP="008C6FEB">
      <w:pPr>
        <w:pStyle w:val="TH"/>
      </w:pPr>
      <w:r w:rsidRPr="008C6FEB">
        <w:object w:dxaOrig="9630" w:dyaOrig="2749" w14:anchorId="67FD4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8pt" o:ole="">
            <v:imagedata r:id="rId8" o:title=""/>
          </v:shape>
          <o:OLEObject Type="Embed" ProgID="Word.Document.8" ShapeID="_x0000_i1025" DrawAspect="Content" ObjectID="_1824314749" r:id="rId9">
            <o:FieldCodes>\s</o:FieldCodes>
          </o:OLEObject>
        </w:object>
      </w:r>
    </w:p>
    <w:p w14:paraId="6BF77233" w14:textId="77777777" w:rsidR="008C6FEB" w:rsidRPr="008C6FEB" w:rsidRDefault="008C6FEB" w:rsidP="008C6FEB">
      <w:pPr>
        <w:pStyle w:val="TF"/>
        <w:rPr>
          <w:noProof/>
          <w:lang w:eastAsia="en-GB"/>
        </w:rPr>
      </w:pPr>
      <w:r w:rsidRPr="008C6FEB">
        <w:rPr>
          <w:noProof/>
          <w:lang w:eastAsia="en-GB"/>
        </w:rPr>
        <w:t>Figure 5.2.2.4.2-1: Energy Event Exposure Notification</w:t>
      </w:r>
    </w:p>
    <w:p w14:paraId="0EE50897" w14:textId="1DB09478" w:rsidR="008C6FEB" w:rsidRDefault="008C6FEB" w:rsidP="00AC73AD">
      <w:pPr>
        <w:pStyle w:val="B1"/>
        <w:rPr>
          <w:noProof/>
          <w:lang w:eastAsia="en-GB"/>
        </w:rPr>
      </w:pPr>
      <w:r w:rsidRPr="008C6FEB">
        <w:rPr>
          <w:noProof/>
          <w:lang w:eastAsia="en-GB"/>
        </w:rPr>
        <w:t>1.</w:t>
      </w:r>
      <w:r w:rsidRPr="008C6FEB">
        <w:rPr>
          <w:noProof/>
          <w:lang w:eastAsia="en-GB"/>
        </w:rPr>
        <w:tab/>
        <w:t xml:space="preserve">In order to notify </w:t>
      </w:r>
      <w:r w:rsidRPr="008C6FEB">
        <w:rPr>
          <w:lang w:eastAsia="en-GB"/>
        </w:rPr>
        <w:t xml:space="preserve">a previously subscribed NF </w:t>
      </w:r>
      <w:r w:rsidRPr="008C6FEB">
        <w:rPr>
          <w:noProof/>
          <w:lang w:eastAsia="zh-CN"/>
        </w:rPr>
        <w:t>service consumer</w:t>
      </w:r>
      <w:r w:rsidRPr="008C6FEB">
        <w:rPr>
          <w:noProof/>
          <w:lang w:eastAsia="en-GB"/>
        </w:rPr>
        <w:t xml:space="preserve"> on </w:t>
      </w:r>
      <w:r w:rsidRPr="008C6FEB">
        <w:rPr>
          <w:noProof/>
          <w:lang w:eastAsia="zh-CN"/>
        </w:rPr>
        <w:t xml:space="preserve">energy consumption information related event(s), the EIF </w:t>
      </w:r>
      <w:r w:rsidRPr="008C6FEB">
        <w:rPr>
          <w:noProof/>
          <w:lang w:eastAsia="en-GB"/>
        </w:rPr>
        <w:t xml:space="preserve">shall send an HTTP POST request </w:t>
      </w:r>
      <w:r w:rsidRPr="008C6FEB">
        <w:rPr>
          <w:lang w:eastAsia="en-GB"/>
        </w:rPr>
        <w:t xml:space="preserve">to the NF </w:t>
      </w:r>
      <w:r w:rsidRPr="008C6FEB">
        <w:rPr>
          <w:noProof/>
          <w:lang w:eastAsia="zh-CN"/>
        </w:rPr>
        <w:t xml:space="preserve">service consumer </w:t>
      </w:r>
      <w:r w:rsidRPr="008C6FEB">
        <w:rPr>
          <w:lang w:eastAsia="en-GB"/>
        </w:rPr>
        <w:t>with the request URI set to "</w:t>
      </w:r>
      <w:r w:rsidRPr="008C6FEB">
        <w:rPr>
          <w:lang w:val="en-US" w:eastAsia="en-GB"/>
        </w:rPr>
        <w:t>{</w:t>
      </w:r>
      <w:proofErr w:type="spellStart"/>
      <w:r w:rsidRPr="008C6FEB">
        <w:rPr>
          <w:lang w:eastAsia="en-GB"/>
        </w:rPr>
        <w:t>notifUri</w:t>
      </w:r>
      <w:proofErr w:type="spellEnd"/>
      <w:r w:rsidRPr="008C6FEB">
        <w:rPr>
          <w:lang w:eastAsia="en-GB"/>
        </w:rPr>
        <w:t>}", where the "</w:t>
      </w:r>
      <w:proofErr w:type="spellStart"/>
      <w:r w:rsidRPr="008C6FEB">
        <w:rPr>
          <w:lang w:eastAsia="en-GB"/>
        </w:rPr>
        <w:t>notifUri</w:t>
      </w:r>
      <w:proofErr w:type="spellEnd"/>
      <w:r w:rsidRPr="008C6FEB">
        <w:rPr>
          <w:lang w:eastAsia="en-GB"/>
        </w:rPr>
        <w:t xml:space="preserve">" variable is set to the value received from the NF </w:t>
      </w:r>
      <w:r w:rsidRPr="008C6FEB">
        <w:rPr>
          <w:noProof/>
          <w:lang w:eastAsia="zh-CN"/>
        </w:rPr>
        <w:t xml:space="preserve">service consumer </w:t>
      </w:r>
      <w:r w:rsidRPr="008C6FEB">
        <w:rPr>
          <w:lang w:eastAsia="en-GB"/>
        </w:rPr>
        <w:t xml:space="preserve">during the creation/update of the corresponding Energy Event Exposure Subscription using the procedures defined in clause 5.2.2.2, and the request body including the </w:t>
      </w:r>
      <w:proofErr w:type="spellStart"/>
      <w:r w:rsidRPr="008C6FEB">
        <w:rPr>
          <w:lang w:eastAsia="en-GB"/>
        </w:rPr>
        <w:t>EnergyEeNotif</w:t>
      </w:r>
      <w:proofErr w:type="spellEnd"/>
      <w:r w:rsidRPr="008C6FEB">
        <w:rPr>
          <w:lang w:eastAsia="en-GB"/>
        </w:rPr>
        <w:t xml:space="preserve"> data structure</w:t>
      </w:r>
      <w:r w:rsidRPr="008C6FEB">
        <w:rPr>
          <w:noProof/>
          <w:lang w:eastAsia="en-GB"/>
        </w:rPr>
        <w:t>.</w:t>
      </w:r>
    </w:p>
    <w:p w14:paraId="63E32FE0" w14:textId="0ABC15B7" w:rsidR="00A440F4" w:rsidRPr="00AC73AD" w:rsidRDefault="00A440F4" w:rsidP="00AC73AD">
      <w:pPr>
        <w:pStyle w:val="NO"/>
        <w:rPr>
          <w:ins w:id="16" w:author="Ericsson_Maria Liang" w:date="2025-11-10T14:01:00Z" w16du:dateUtc="2025-11-10T06:01:00Z"/>
        </w:rPr>
      </w:pPr>
      <w:ins w:id="17" w:author="Ericsson_Maria Liang" w:date="2025-11-10T14:03:00Z" w16du:dateUtc="2025-11-10T06:03:00Z">
        <w:r w:rsidRPr="00AC73AD">
          <w:lastRenderedPageBreak/>
          <w:t>NOTE:</w:t>
        </w:r>
        <w:r w:rsidRPr="00AC73AD">
          <w:tab/>
        </w:r>
      </w:ins>
      <w:ins w:id="18" w:author="Ericsson_Maria Liang" w:date="2025-11-10T14:04:00Z" w16du:dateUtc="2025-11-10T06:04:00Z">
        <w:r w:rsidRPr="00AC73AD">
          <w:t xml:space="preserve">When </w:t>
        </w:r>
      </w:ins>
      <w:ins w:id="19" w:author="Ericsson_Maria Liang" w:date="2025-11-10T14:05:00Z" w16du:dateUtc="2025-11-10T06:05:00Z">
        <w:r w:rsidR="00AC73AD" w:rsidRPr="00AC73AD">
          <w:t>the "</w:t>
        </w:r>
        <w:proofErr w:type="spellStart"/>
        <w:r w:rsidR="00AC73AD" w:rsidRPr="00AC73AD">
          <w:t>enrgRepThres</w:t>
        </w:r>
        <w:proofErr w:type="spellEnd"/>
        <w:r w:rsidR="00AC73AD" w:rsidRPr="00AC73AD">
          <w:t xml:space="preserve">" attribute </w:t>
        </w:r>
      </w:ins>
      <w:ins w:id="20" w:author="Ericsson_Maria Liang" w:date="2025-11-10T14:08:00Z" w16du:dateUtc="2025-11-10T06:08:00Z">
        <w:r w:rsidR="00AC73AD" w:rsidRPr="00AC73AD">
          <w:t>and the "</w:t>
        </w:r>
        <w:proofErr w:type="spellStart"/>
        <w:r w:rsidR="00AC73AD" w:rsidRPr="00AC73AD">
          <w:t>repPeriod</w:t>
        </w:r>
        <w:proofErr w:type="spellEnd"/>
        <w:r w:rsidR="00AC73AD" w:rsidRPr="00AC73AD">
          <w:t xml:space="preserve">" attribute </w:t>
        </w:r>
      </w:ins>
      <w:ins w:id="21" w:author="Ericsson_Maria Liang" w:date="2025-11-10T14:07:00Z" w16du:dateUtc="2025-11-10T06:07:00Z">
        <w:r w:rsidR="00AC73AD" w:rsidRPr="00AC73AD">
          <w:t>with</w:t>
        </w:r>
      </w:ins>
      <w:ins w:id="22" w:author="Ericsson_Maria Liang" w:date="2025-11-10T14:06:00Z" w16du:dateUtc="2025-11-10T06:06:00Z">
        <w:r w:rsidR="00AC73AD" w:rsidRPr="00AC73AD">
          <w:t>in</w:t>
        </w:r>
      </w:ins>
      <w:ins w:id="23" w:author="Ericsson_Maria Liang" w:date="2025-11-10T14:05:00Z" w16du:dateUtc="2025-11-10T06:05:00Z">
        <w:r w:rsidR="00AC73AD" w:rsidRPr="00AC73AD">
          <w:t xml:space="preserve"> </w:t>
        </w:r>
      </w:ins>
      <w:ins w:id="24" w:author="Ericsson_Maria Liang" w:date="2025-11-10T14:10:00Z" w16du:dateUtc="2025-11-10T06:10:00Z">
        <w:r w:rsidR="00AC73AD" w:rsidRPr="00AC73AD">
          <w:t xml:space="preserve">the </w:t>
        </w:r>
      </w:ins>
      <w:ins w:id="25" w:author="Ericsson_Maria Liang" w:date="2025-11-10T14:09:00Z" w16du:dateUtc="2025-11-10T06:09:00Z">
        <w:r w:rsidR="00AC73AD" w:rsidRPr="00AC73AD">
          <w:t>"</w:t>
        </w:r>
        <w:proofErr w:type="spellStart"/>
        <w:r w:rsidR="00AC73AD" w:rsidRPr="00AC73AD">
          <w:t>repReqs</w:t>
        </w:r>
        <w:proofErr w:type="spellEnd"/>
        <w:r w:rsidR="00AC73AD" w:rsidRPr="00AC73AD">
          <w:t xml:space="preserve">" </w:t>
        </w:r>
      </w:ins>
      <w:ins w:id="26" w:author="Ericsson_Maria Liang" w:date="2025-11-10T14:10:00Z" w16du:dateUtc="2025-11-10T06:10:00Z">
        <w:r w:rsidR="00AC73AD" w:rsidRPr="00AC73AD">
          <w:t xml:space="preserve">attribute are both provided in </w:t>
        </w:r>
      </w:ins>
      <w:ins w:id="27" w:author="Ericsson_Maria Liang" w:date="2025-11-10T14:05:00Z" w16du:dateUtc="2025-11-10T06:05:00Z">
        <w:r w:rsidR="00AC73AD" w:rsidRPr="00AC73AD">
          <w:t xml:space="preserve">the </w:t>
        </w:r>
      </w:ins>
      <w:ins w:id="28" w:author="Ericsson_Maria Liang" w:date="2025-11-10T14:07:00Z" w16du:dateUtc="2025-11-10T06:07:00Z">
        <w:r w:rsidR="00AC73AD" w:rsidRPr="00AC73AD">
          <w:t>"</w:t>
        </w:r>
        <w:proofErr w:type="spellStart"/>
        <w:r w:rsidR="00AC73AD" w:rsidRPr="00AC73AD">
          <w:t>eventsSubscSets</w:t>
        </w:r>
        <w:proofErr w:type="spellEnd"/>
        <w:r w:rsidR="00AC73AD" w:rsidRPr="00AC73AD">
          <w:t>"</w:t>
        </w:r>
      </w:ins>
      <w:ins w:id="29" w:author="Ericsson_Maria Liang" w:date="2025-11-10T14:05:00Z" w16du:dateUtc="2025-11-10T06:05:00Z">
        <w:r w:rsidR="00AC73AD" w:rsidRPr="00AC73AD">
          <w:t xml:space="preserve"> </w:t>
        </w:r>
      </w:ins>
      <w:ins w:id="30" w:author="Ericsson_Maria Liang" w:date="2025-11-10T14:07:00Z" w16du:dateUtc="2025-11-10T06:07:00Z">
        <w:r w:rsidR="00AC73AD" w:rsidRPr="00AC73AD">
          <w:t xml:space="preserve">attribute </w:t>
        </w:r>
      </w:ins>
      <w:ins w:id="31" w:author="Ericsson_Maria Liang" w:date="2025-11-10T14:10:00Z" w16du:dateUtc="2025-11-10T06:10:00Z">
        <w:r w:rsidR="00AC73AD" w:rsidRPr="00AC73AD">
          <w:t xml:space="preserve">in the subscription request, the </w:t>
        </w:r>
      </w:ins>
      <w:ins w:id="32" w:author="Ericsson_Maria Liang" w:date="2025-11-10T14:03:00Z" w16du:dateUtc="2025-11-10T06:03:00Z">
        <w:r w:rsidRPr="00AC73AD">
          <w:t xml:space="preserve">EIF sends the </w:t>
        </w:r>
      </w:ins>
      <w:ins w:id="33" w:author="Ericsson_Maria Liang" w:date="2025-11-10T16:20:00Z" w16du:dateUtc="2025-11-10T08:20:00Z">
        <w:r w:rsidR="00A252C6">
          <w:t>e</w:t>
        </w:r>
      </w:ins>
      <w:ins w:id="34" w:author="Ericsson_Maria Liang" w:date="2025-11-10T14:03:00Z" w16du:dateUtc="2025-11-10T06:03:00Z">
        <w:r w:rsidRPr="00AC73AD">
          <w:t xml:space="preserve">nergy consumption information of the required granularity to the </w:t>
        </w:r>
      </w:ins>
      <w:ins w:id="35" w:author="Ericsson_Maria Liang" w:date="2025-11-10T16:10:00Z" w16du:dateUtc="2025-11-10T08:10:00Z">
        <w:r w:rsidR="000E4F8B">
          <w:t xml:space="preserve">NF </w:t>
        </w:r>
      </w:ins>
      <w:ins w:id="36" w:author="Ericsson_Maria Liang" w:date="2025-11-10T16:11:00Z" w16du:dateUtc="2025-11-10T08:11:00Z">
        <w:r w:rsidR="000E4F8B">
          <w:t>s</w:t>
        </w:r>
      </w:ins>
      <w:ins w:id="37" w:author="Ericsson_Maria Liang" w:date="2025-11-10T16:10:00Z" w16du:dateUtc="2025-11-10T08:10:00Z">
        <w:r w:rsidR="000E4F8B">
          <w:t xml:space="preserve">ervice </w:t>
        </w:r>
      </w:ins>
      <w:ins w:id="38" w:author="Ericsson_Maria Liang" w:date="2025-11-10T16:11:00Z" w16du:dateUtc="2025-11-10T08:11:00Z">
        <w:r w:rsidR="000E4F8B">
          <w:t>c</w:t>
        </w:r>
      </w:ins>
      <w:ins w:id="39" w:author="Ericsson_Maria Liang" w:date="2025-11-10T16:10:00Z" w16du:dateUtc="2025-11-10T08:10:00Z">
        <w:r w:rsidR="000E4F8B">
          <w:t xml:space="preserve">onsumer </w:t>
        </w:r>
      </w:ins>
      <w:ins w:id="40" w:author="Ericsson_Maria Liang" w:date="2025-11-10T14:03:00Z" w16du:dateUtc="2025-11-10T06:03:00Z">
        <w:r w:rsidRPr="00AC73AD">
          <w:t xml:space="preserve">once in the reporting period when the </w:t>
        </w:r>
      </w:ins>
      <w:ins w:id="41" w:author="Ericsson_Maria Liang" w:date="2025-11-10T16:20:00Z" w16du:dateUtc="2025-11-10T08:20:00Z">
        <w:r w:rsidR="00A252C6">
          <w:t>e</w:t>
        </w:r>
      </w:ins>
      <w:ins w:id="42" w:author="Ericsson_Maria Liang" w:date="2025-11-10T14:03:00Z" w16du:dateUtc="2025-11-10T06:03:00Z">
        <w:r w:rsidRPr="00AC73AD">
          <w:t>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ins>
    </w:p>
    <w:p w14:paraId="0387384A" w14:textId="77777777" w:rsidR="008C6FEB" w:rsidRPr="008C6FEB" w:rsidRDefault="008C6FEB" w:rsidP="008C6FEB">
      <w:pPr>
        <w:pStyle w:val="B1"/>
        <w:rPr>
          <w:lang w:eastAsia="en-GB"/>
        </w:rPr>
      </w:pPr>
      <w:r w:rsidRPr="008C6FEB">
        <w:rPr>
          <w:lang w:eastAsia="en-GB"/>
        </w:rPr>
        <w:t>2a.</w:t>
      </w:r>
      <w:r w:rsidRPr="008C6FEB">
        <w:rPr>
          <w:lang w:eastAsia="en-GB"/>
        </w:rPr>
        <w:tab/>
        <w:t xml:space="preserve">Upon success, the NF </w:t>
      </w:r>
      <w:r w:rsidRPr="008C6FEB">
        <w:rPr>
          <w:noProof/>
          <w:lang w:eastAsia="zh-CN"/>
        </w:rPr>
        <w:t xml:space="preserve">service consumer </w:t>
      </w:r>
      <w:r w:rsidRPr="008C6FEB">
        <w:rPr>
          <w:lang w:eastAsia="en-GB"/>
        </w:rPr>
        <w:t>shall respond to the EIF with an HTTP "204 No Content" status code to acknowledge the reception of the notification.</w:t>
      </w:r>
    </w:p>
    <w:p w14:paraId="75872188" w14:textId="77777777" w:rsidR="008C6FEB" w:rsidRPr="008C6FEB" w:rsidRDefault="008C6FEB" w:rsidP="008C6FEB">
      <w:pPr>
        <w:pStyle w:val="B1"/>
        <w:rPr>
          <w:rFonts w:eastAsiaTheme="minorEastAsia"/>
          <w:lang w:eastAsia="zh-CN"/>
        </w:rPr>
      </w:pPr>
      <w:r w:rsidRPr="008C6FEB">
        <w:rPr>
          <w:noProof/>
          <w:lang w:eastAsia="en-GB"/>
        </w:rPr>
        <w:t>2b.</w:t>
      </w:r>
      <w:r w:rsidRPr="008C6FEB">
        <w:rPr>
          <w:lang w:eastAsia="en-GB"/>
        </w:rPr>
        <w:tab/>
        <w:t xml:space="preserve">On failure, the </w:t>
      </w:r>
      <w:r w:rsidRPr="008C6FEB">
        <w:rPr>
          <w:lang w:eastAsia="zh-CN"/>
        </w:rPr>
        <w:t>NF service consumer</w:t>
      </w:r>
      <w:r w:rsidRPr="008C6FEB">
        <w:rPr>
          <w:lang w:eastAsia="en-GB"/>
        </w:rPr>
        <w:t xml:space="preserve"> shall take proper error handling actions, as specified in clause 6.1.7, and respond to the EIF with an appropriate error status code.</w:t>
      </w:r>
    </w:p>
    <w:p w14:paraId="5C1E5684" w14:textId="68418EBF" w:rsidR="008C6FEB" w:rsidRPr="008C6FEB" w:rsidDel="00BC759E" w:rsidRDefault="008C6FEB" w:rsidP="008C6FEB">
      <w:pPr>
        <w:overflowPunct w:val="0"/>
        <w:autoSpaceDE w:val="0"/>
        <w:autoSpaceDN w:val="0"/>
        <w:adjustRightInd w:val="0"/>
        <w:textAlignment w:val="baseline"/>
        <w:rPr>
          <w:del w:id="43" w:author="Ericsson_Maria Liang" w:date="2025-11-10T14:00:00Z" w16du:dateUtc="2025-11-10T06:00:00Z"/>
          <w:rFonts w:eastAsia="Times New Roman"/>
          <w:lang w:eastAsia="en-GB"/>
        </w:rPr>
      </w:pPr>
    </w:p>
    <w:p w14:paraId="487D223A" w14:textId="775F7AA5" w:rsidR="00390509" w:rsidRPr="002C393C" w:rsidRDefault="00390509" w:rsidP="0039050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C3BD7F6" w14:textId="77777777" w:rsidR="008C6FEB" w:rsidRPr="008C6FEB" w:rsidRDefault="008C6FEB" w:rsidP="00FC61B4">
      <w:pPr>
        <w:pStyle w:val="Heading5"/>
      </w:pPr>
      <w:bookmarkStart w:id="44" w:name="_Toc212054868"/>
      <w:bookmarkEnd w:id="5"/>
      <w:bookmarkEnd w:id="6"/>
      <w:bookmarkEnd w:id="7"/>
      <w:bookmarkEnd w:id="8"/>
      <w:bookmarkEnd w:id="9"/>
      <w:bookmarkEnd w:id="11"/>
      <w:bookmarkEnd w:id="12"/>
      <w:bookmarkEnd w:id="13"/>
      <w:bookmarkEnd w:id="14"/>
      <w:bookmarkEnd w:id="15"/>
      <w:r w:rsidRPr="008C6FEB">
        <w:lastRenderedPageBreak/>
        <w:t>6.1.6.2.5</w:t>
      </w:r>
      <w:r w:rsidRPr="008C6FEB">
        <w:tab/>
        <w:t xml:space="preserve">Type: </w:t>
      </w:r>
      <w:r w:rsidRPr="008C6FEB">
        <w:rPr>
          <w:noProof/>
        </w:rPr>
        <w:t>EnergyEeSubscSet</w:t>
      </w:r>
      <w:bookmarkEnd w:id="44"/>
    </w:p>
    <w:p w14:paraId="5ED8CDDC" w14:textId="77777777" w:rsidR="008C6FEB" w:rsidRPr="008C6FEB" w:rsidRDefault="008C6FEB">
      <w:pPr>
        <w:pStyle w:val="TH"/>
        <w:rPr>
          <w:lang w:eastAsia="en-GB"/>
        </w:rPr>
        <w:pPrChange w:id="45" w:author="Ericsson_Maria Liang" w:date="2025-11-10T13:58:00Z" w16du:dateUtc="2025-11-10T05:58:00Z">
          <w:pPr>
            <w:keepNext/>
            <w:keepLines/>
            <w:overflowPunct w:val="0"/>
            <w:autoSpaceDE w:val="0"/>
            <w:autoSpaceDN w:val="0"/>
            <w:adjustRightInd w:val="0"/>
            <w:spacing w:before="60"/>
            <w:jc w:val="center"/>
            <w:textAlignment w:val="baseline"/>
          </w:pPr>
        </w:pPrChange>
      </w:pPr>
      <w:r w:rsidRPr="008C6FEB">
        <w:rPr>
          <w:noProof/>
          <w:lang w:eastAsia="en-GB"/>
        </w:rPr>
        <w:t>Table </w:t>
      </w:r>
      <w:r w:rsidRPr="008C6FEB">
        <w:rPr>
          <w:lang w:eastAsia="en-GB"/>
        </w:rPr>
        <w:t xml:space="preserve">6.1.6.2.5-1: </w:t>
      </w:r>
      <w:r w:rsidRPr="008C6FEB">
        <w:rPr>
          <w:noProof/>
          <w:lang w:eastAsia="en-GB"/>
        </w:rPr>
        <w:t>Definition of type  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8C6FEB" w:rsidRPr="008C6FEB" w14:paraId="208A9937" w14:textId="77777777" w:rsidTr="00E473D6">
        <w:trPr>
          <w:jc w:val="center"/>
        </w:trPr>
        <w:tc>
          <w:tcPr>
            <w:tcW w:w="1410" w:type="dxa"/>
            <w:shd w:val="clear" w:color="auto" w:fill="C0C0C0"/>
            <w:hideMark/>
          </w:tcPr>
          <w:p w14:paraId="3E5E546D" w14:textId="77777777" w:rsidR="008C6FEB" w:rsidRPr="008C6FEB" w:rsidRDefault="008C6FEB">
            <w:pPr>
              <w:pStyle w:val="TAH"/>
              <w:rPr>
                <w:lang w:eastAsia="en-GB"/>
              </w:rPr>
              <w:pPrChange w:id="46" w:author="Ericsson_Maria Liang" w:date="2025-11-10T13:59:00Z" w16du:dateUtc="2025-11-10T05:59:00Z">
                <w:pPr>
                  <w:keepNext/>
                  <w:keepLines/>
                  <w:overflowPunct w:val="0"/>
                  <w:autoSpaceDE w:val="0"/>
                  <w:autoSpaceDN w:val="0"/>
                  <w:adjustRightInd w:val="0"/>
                  <w:spacing w:after="0"/>
                  <w:jc w:val="center"/>
                  <w:textAlignment w:val="baseline"/>
                </w:pPr>
              </w:pPrChange>
            </w:pPr>
            <w:r w:rsidRPr="008C6FEB">
              <w:rPr>
                <w:lang w:eastAsia="en-GB"/>
              </w:rPr>
              <w:t>Attribute name</w:t>
            </w:r>
          </w:p>
        </w:tc>
        <w:tc>
          <w:tcPr>
            <w:tcW w:w="1276" w:type="dxa"/>
            <w:shd w:val="clear" w:color="auto" w:fill="C0C0C0"/>
            <w:hideMark/>
          </w:tcPr>
          <w:p w14:paraId="43D9BBD4" w14:textId="77777777" w:rsidR="008C6FEB" w:rsidRPr="008C6FEB" w:rsidRDefault="008C6FEB">
            <w:pPr>
              <w:pStyle w:val="TAH"/>
              <w:rPr>
                <w:lang w:eastAsia="en-GB"/>
              </w:rPr>
              <w:pPrChange w:id="47" w:author="Ericsson_Maria Liang" w:date="2025-11-10T13:59:00Z" w16du:dateUtc="2025-11-10T05:59:00Z">
                <w:pPr>
                  <w:keepNext/>
                  <w:keepLines/>
                  <w:overflowPunct w:val="0"/>
                  <w:autoSpaceDE w:val="0"/>
                  <w:autoSpaceDN w:val="0"/>
                  <w:adjustRightInd w:val="0"/>
                  <w:spacing w:after="0"/>
                  <w:jc w:val="center"/>
                  <w:textAlignment w:val="baseline"/>
                </w:pPr>
              </w:pPrChange>
            </w:pPr>
            <w:r w:rsidRPr="008C6FEB">
              <w:rPr>
                <w:lang w:eastAsia="en-GB"/>
              </w:rPr>
              <w:t>Data type</w:t>
            </w:r>
          </w:p>
        </w:tc>
        <w:tc>
          <w:tcPr>
            <w:tcW w:w="567" w:type="dxa"/>
            <w:shd w:val="clear" w:color="auto" w:fill="C0C0C0"/>
            <w:hideMark/>
          </w:tcPr>
          <w:p w14:paraId="130792E1" w14:textId="77777777" w:rsidR="008C6FEB" w:rsidRPr="008C6FEB" w:rsidRDefault="008C6FEB">
            <w:pPr>
              <w:pStyle w:val="TAH"/>
              <w:rPr>
                <w:lang w:eastAsia="en-GB"/>
              </w:rPr>
              <w:pPrChange w:id="48" w:author="Ericsson_Maria Liang" w:date="2025-11-10T13:59:00Z" w16du:dateUtc="2025-11-10T05:59:00Z">
                <w:pPr>
                  <w:keepNext/>
                  <w:keepLines/>
                  <w:overflowPunct w:val="0"/>
                  <w:autoSpaceDE w:val="0"/>
                  <w:autoSpaceDN w:val="0"/>
                  <w:adjustRightInd w:val="0"/>
                  <w:spacing w:after="0"/>
                  <w:jc w:val="center"/>
                  <w:textAlignment w:val="baseline"/>
                </w:pPr>
              </w:pPrChange>
            </w:pPr>
            <w:r w:rsidRPr="008C6FEB">
              <w:rPr>
                <w:lang w:eastAsia="en-GB"/>
              </w:rPr>
              <w:t>P</w:t>
            </w:r>
          </w:p>
        </w:tc>
        <w:tc>
          <w:tcPr>
            <w:tcW w:w="1134" w:type="dxa"/>
            <w:shd w:val="clear" w:color="auto" w:fill="C0C0C0"/>
          </w:tcPr>
          <w:p w14:paraId="249A7391" w14:textId="77777777" w:rsidR="008C6FEB" w:rsidRPr="008C6FEB" w:rsidRDefault="008C6FEB">
            <w:pPr>
              <w:pStyle w:val="TAH"/>
              <w:rPr>
                <w:lang w:eastAsia="en-GB"/>
              </w:rPr>
              <w:pPrChange w:id="49" w:author="Ericsson_Maria Liang" w:date="2025-11-10T13:59:00Z" w16du:dateUtc="2025-11-10T05:59:00Z">
                <w:pPr>
                  <w:keepNext/>
                  <w:keepLines/>
                  <w:overflowPunct w:val="0"/>
                  <w:autoSpaceDE w:val="0"/>
                  <w:autoSpaceDN w:val="0"/>
                  <w:adjustRightInd w:val="0"/>
                  <w:spacing w:after="0"/>
                  <w:jc w:val="center"/>
                  <w:textAlignment w:val="baseline"/>
                </w:pPr>
              </w:pPrChange>
            </w:pPr>
            <w:r w:rsidRPr="008C6FEB">
              <w:rPr>
                <w:lang w:eastAsia="en-GB"/>
              </w:rPr>
              <w:t>Cardinality</w:t>
            </w:r>
          </w:p>
        </w:tc>
        <w:tc>
          <w:tcPr>
            <w:tcW w:w="3827" w:type="dxa"/>
            <w:shd w:val="clear" w:color="auto" w:fill="C0C0C0"/>
            <w:hideMark/>
          </w:tcPr>
          <w:p w14:paraId="5450537F" w14:textId="77777777" w:rsidR="008C6FEB" w:rsidRPr="008C6FEB" w:rsidRDefault="008C6FEB">
            <w:pPr>
              <w:pStyle w:val="TAH"/>
              <w:rPr>
                <w:rFonts w:cs="Arial"/>
                <w:szCs w:val="18"/>
                <w:lang w:eastAsia="en-GB"/>
              </w:rPr>
              <w:pPrChange w:id="50" w:author="Ericsson_Maria Liang" w:date="2025-11-10T13:59:00Z" w16du:dateUtc="2025-11-10T05:59:00Z">
                <w:pPr>
                  <w:keepNext/>
                  <w:keepLines/>
                  <w:overflowPunct w:val="0"/>
                  <w:autoSpaceDE w:val="0"/>
                  <w:autoSpaceDN w:val="0"/>
                  <w:adjustRightInd w:val="0"/>
                  <w:spacing w:after="0"/>
                  <w:jc w:val="center"/>
                  <w:textAlignment w:val="baseline"/>
                </w:pPr>
              </w:pPrChange>
            </w:pPr>
            <w:r w:rsidRPr="008C6FEB">
              <w:rPr>
                <w:rFonts w:cs="Arial"/>
                <w:szCs w:val="18"/>
                <w:lang w:eastAsia="en-GB"/>
              </w:rPr>
              <w:t>Description</w:t>
            </w:r>
          </w:p>
        </w:tc>
        <w:tc>
          <w:tcPr>
            <w:tcW w:w="1276" w:type="dxa"/>
            <w:shd w:val="clear" w:color="auto" w:fill="C0C0C0"/>
          </w:tcPr>
          <w:p w14:paraId="28A01677" w14:textId="77777777" w:rsidR="008C6FEB" w:rsidRPr="008C6FEB" w:rsidRDefault="008C6FEB">
            <w:pPr>
              <w:pStyle w:val="TAH"/>
              <w:rPr>
                <w:rFonts w:cs="Arial"/>
                <w:szCs w:val="18"/>
                <w:lang w:eastAsia="en-GB"/>
              </w:rPr>
              <w:pPrChange w:id="51" w:author="Ericsson_Maria Liang" w:date="2025-11-10T13:59:00Z" w16du:dateUtc="2025-11-10T05:59:00Z">
                <w:pPr>
                  <w:keepNext/>
                  <w:keepLines/>
                  <w:overflowPunct w:val="0"/>
                  <w:autoSpaceDE w:val="0"/>
                  <w:autoSpaceDN w:val="0"/>
                  <w:adjustRightInd w:val="0"/>
                  <w:spacing w:after="0"/>
                  <w:jc w:val="center"/>
                  <w:textAlignment w:val="baseline"/>
                </w:pPr>
              </w:pPrChange>
            </w:pPr>
            <w:r w:rsidRPr="008C6FEB">
              <w:rPr>
                <w:rFonts w:cs="Arial"/>
                <w:szCs w:val="18"/>
                <w:lang w:eastAsia="en-GB"/>
              </w:rPr>
              <w:t>Applicability</w:t>
            </w:r>
          </w:p>
        </w:tc>
      </w:tr>
      <w:tr w:rsidR="008C6FEB" w:rsidRPr="008C6FEB" w14:paraId="7C7F5A5A" w14:textId="77777777" w:rsidTr="00E473D6">
        <w:trPr>
          <w:jc w:val="center"/>
        </w:trPr>
        <w:tc>
          <w:tcPr>
            <w:tcW w:w="1410" w:type="dxa"/>
          </w:tcPr>
          <w:p w14:paraId="00249F7D" w14:textId="77777777" w:rsidR="008C6FEB" w:rsidRPr="008C6FEB" w:rsidRDefault="008C6FEB" w:rsidP="00B715D7">
            <w:pPr>
              <w:pStyle w:val="TAL"/>
              <w:rPr>
                <w:lang w:eastAsia="en-GB"/>
              </w:rPr>
            </w:pPr>
            <w:r w:rsidRPr="008C6FEB">
              <w:rPr>
                <w:lang w:eastAsia="en-GB"/>
              </w:rPr>
              <w:t>event</w:t>
            </w:r>
          </w:p>
        </w:tc>
        <w:tc>
          <w:tcPr>
            <w:tcW w:w="1276" w:type="dxa"/>
          </w:tcPr>
          <w:p w14:paraId="18071CFC" w14:textId="77777777" w:rsidR="008C6FEB" w:rsidRPr="008C6FEB" w:rsidRDefault="008C6FEB" w:rsidP="00B715D7">
            <w:pPr>
              <w:pStyle w:val="TAL"/>
              <w:rPr>
                <w:lang w:eastAsia="en-GB"/>
              </w:rPr>
            </w:pPr>
            <w:proofErr w:type="spellStart"/>
            <w:r w:rsidRPr="008C6FEB">
              <w:rPr>
                <w:lang w:eastAsia="en-GB"/>
              </w:rPr>
              <w:t>EnergyEeEvent</w:t>
            </w:r>
            <w:proofErr w:type="spellEnd"/>
          </w:p>
        </w:tc>
        <w:tc>
          <w:tcPr>
            <w:tcW w:w="567" w:type="dxa"/>
          </w:tcPr>
          <w:p w14:paraId="63EFA738" w14:textId="77777777" w:rsidR="008C6FEB" w:rsidRPr="008C6FEB" w:rsidRDefault="008C6FEB" w:rsidP="00B715D7">
            <w:pPr>
              <w:pStyle w:val="TAC"/>
              <w:rPr>
                <w:lang w:eastAsia="en-GB"/>
              </w:rPr>
            </w:pPr>
            <w:r w:rsidRPr="008C6FEB">
              <w:rPr>
                <w:lang w:eastAsia="en-GB"/>
              </w:rPr>
              <w:t>M</w:t>
            </w:r>
          </w:p>
        </w:tc>
        <w:tc>
          <w:tcPr>
            <w:tcW w:w="1134" w:type="dxa"/>
          </w:tcPr>
          <w:p w14:paraId="7BEEF5F9" w14:textId="77777777" w:rsidR="008C6FEB" w:rsidRPr="008C6FEB" w:rsidRDefault="008C6FEB" w:rsidP="00B715D7">
            <w:pPr>
              <w:pStyle w:val="TAC"/>
              <w:rPr>
                <w:lang w:eastAsia="en-GB"/>
              </w:rPr>
            </w:pPr>
            <w:r w:rsidRPr="008C6FEB">
              <w:rPr>
                <w:lang w:eastAsia="en-GB"/>
              </w:rPr>
              <w:t>1</w:t>
            </w:r>
          </w:p>
        </w:tc>
        <w:tc>
          <w:tcPr>
            <w:tcW w:w="3827" w:type="dxa"/>
          </w:tcPr>
          <w:p w14:paraId="195F53AF" w14:textId="77777777" w:rsidR="008C6FEB" w:rsidRPr="008C6FEB" w:rsidRDefault="008C6FEB" w:rsidP="00B715D7">
            <w:pPr>
              <w:pStyle w:val="TAL"/>
              <w:rPr>
                <w:rFonts w:cs="Arial"/>
                <w:szCs w:val="18"/>
                <w:lang w:eastAsia="en-GB"/>
              </w:rPr>
            </w:pPr>
            <w:r w:rsidRPr="008C6FEB">
              <w:rPr>
                <w:noProof/>
                <w:lang w:eastAsia="en-GB"/>
              </w:rPr>
              <w:t>Contains the subscribed Energy related event.</w:t>
            </w:r>
          </w:p>
        </w:tc>
        <w:tc>
          <w:tcPr>
            <w:tcW w:w="1276" w:type="dxa"/>
          </w:tcPr>
          <w:p w14:paraId="791A2EB9" w14:textId="77777777" w:rsidR="008C6FEB" w:rsidRPr="008C6FEB" w:rsidRDefault="008C6FEB" w:rsidP="00B715D7">
            <w:pPr>
              <w:pStyle w:val="TAL"/>
              <w:rPr>
                <w:rFonts w:cs="Arial"/>
                <w:szCs w:val="18"/>
                <w:lang w:eastAsia="en-GB"/>
              </w:rPr>
            </w:pPr>
          </w:p>
        </w:tc>
      </w:tr>
      <w:tr w:rsidR="008C6FEB" w:rsidRPr="008C6FEB" w:rsidDel="00486B2E" w14:paraId="43A0ABD8" w14:textId="77777777" w:rsidTr="00E473D6">
        <w:trPr>
          <w:jc w:val="center"/>
        </w:trPr>
        <w:tc>
          <w:tcPr>
            <w:tcW w:w="1410" w:type="dxa"/>
          </w:tcPr>
          <w:p w14:paraId="3CBA254F" w14:textId="77777777" w:rsidR="008C6FEB" w:rsidRPr="008C6FEB" w:rsidDel="00486B2E" w:rsidRDefault="008C6FEB" w:rsidP="00B715D7">
            <w:pPr>
              <w:pStyle w:val="TAL"/>
              <w:rPr>
                <w:lang w:eastAsia="en-GB"/>
              </w:rPr>
            </w:pPr>
            <w:proofErr w:type="spellStart"/>
            <w:r w:rsidRPr="008C6FEB">
              <w:rPr>
                <w:lang w:eastAsia="en-GB"/>
              </w:rPr>
              <w:t>subscSetId</w:t>
            </w:r>
            <w:proofErr w:type="spellEnd"/>
          </w:p>
        </w:tc>
        <w:tc>
          <w:tcPr>
            <w:tcW w:w="1276" w:type="dxa"/>
          </w:tcPr>
          <w:p w14:paraId="4C360FDB" w14:textId="77777777" w:rsidR="008C6FEB" w:rsidRPr="008C6FEB" w:rsidDel="00486B2E" w:rsidRDefault="008C6FEB" w:rsidP="00B715D7">
            <w:pPr>
              <w:pStyle w:val="TAL"/>
              <w:rPr>
                <w:lang w:eastAsia="en-GB"/>
              </w:rPr>
            </w:pPr>
            <w:r w:rsidRPr="008C6FEB">
              <w:rPr>
                <w:lang w:eastAsia="en-GB"/>
              </w:rPr>
              <w:t>string</w:t>
            </w:r>
          </w:p>
        </w:tc>
        <w:tc>
          <w:tcPr>
            <w:tcW w:w="567" w:type="dxa"/>
          </w:tcPr>
          <w:p w14:paraId="510B1B53" w14:textId="77777777" w:rsidR="008C6FEB" w:rsidRPr="008C6FEB" w:rsidDel="00486B2E" w:rsidRDefault="008C6FEB" w:rsidP="00B715D7">
            <w:pPr>
              <w:pStyle w:val="TAC"/>
              <w:rPr>
                <w:lang w:eastAsia="en-GB"/>
              </w:rPr>
            </w:pPr>
            <w:r w:rsidRPr="008C6FEB">
              <w:rPr>
                <w:lang w:eastAsia="en-GB"/>
              </w:rPr>
              <w:t>M</w:t>
            </w:r>
          </w:p>
        </w:tc>
        <w:tc>
          <w:tcPr>
            <w:tcW w:w="1134" w:type="dxa"/>
          </w:tcPr>
          <w:p w14:paraId="32242608" w14:textId="77777777" w:rsidR="008C6FEB" w:rsidRPr="008C6FEB" w:rsidDel="00486B2E" w:rsidRDefault="008C6FEB" w:rsidP="00B715D7">
            <w:pPr>
              <w:pStyle w:val="TAC"/>
              <w:rPr>
                <w:lang w:eastAsia="en-GB"/>
              </w:rPr>
            </w:pPr>
            <w:r w:rsidRPr="008C6FEB">
              <w:rPr>
                <w:lang w:eastAsia="en-GB"/>
              </w:rPr>
              <w:t>1</w:t>
            </w:r>
          </w:p>
        </w:tc>
        <w:tc>
          <w:tcPr>
            <w:tcW w:w="3827" w:type="dxa"/>
          </w:tcPr>
          <w:p w14:paraId="2FD3C372" w14:textId="77777777" w:rsidR="008C6FEB" w:rsidRPr="008C6FEB" w:rsidDel="00707317" w:rsidRDefault="008C6FEB" w:rsidP="00B715D7">
            <w:pPr>
              <w:pStyle w:val="TAL"/>
              <w:rPr>
                <w:lang w:eastAsia="en-GB"/>
              </w:rPr>
            </w:pPr>
            <w:r w:rsidRPr="008C6FEB">
              <w:rPr>
                <w:lang w:eastAsia="en-GB"/>
              </w:rPr>
              <w:t>Contains the identifier of the Energy event exposure subscription set.</w:t>
            </w:r>
          </w:p>
        </w:tc>
        <w:tc>
          <w:tcPr>
            <w:tcW w:w="1276" w:type="dxa"/>
          </w:tcPr>
          <w:p w14:paraId="69FDAB47" w14:textId="77777777" w:rsidR="008C6FEB" w:rsidRPr="008C6FEB" w:rsidDel="00486B2E" w:rsidRDefault="008C6FEB" w:rsidP="00B715D7">
            <w:pPr>
              <w:pStyle w:val="TAL"/>
              <w:rPr>
                <w:rFonts w:cs="Arial"/>
                <w:szCs w:val="18"/>
                <w:lang w:eastAsia="en-GB"/>
              </w:rPr>
            </w:pPr>
          </w:p>
        </w:tc>
      </w:tr>
      <w:tr w:rsidR="008C6FEB" w:rsidRPr="008C6FEB" w14:paraId="71E01257"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05ED4A46" w14:textId="77777777" w:rsidR="008C6FEB" w:rsidRPr="008C6FEB" w:rsidRDefault="008C6FEB" w:rsidP="00B715D7">
            <w:pPr>
              <w:pStyle w:val="TAL"/>
              <w:rPr>
                <w:lang w:eastAsia="en-GB"/>
              </w:rPr>
            </w:pPr>
            <w:proofErr w:type="spellStart"/>
            <w:r w:rsidRPr="008C6FEB">
              <w:rPr>
                <w:lang w:eastAsia="en-GB"/>
              </w:rPr>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7B4719DF" w14:textId="77777777" w:rsidR="008C6FEB" w:rsidRPr="008C6FEB" w:rsidRDefault="008C6FEB" w:rsidP="00B715D7">
            <w:pPr>
              <w:pStyle w:val="TAL"/>
              <w:rPr>
                <w:lang w:eastAsia="en-GB"/>
              </w:rPr>
            </w:pPr>
            <w:r w:rsidRPr="008C6FEB">
              <w:rPr>
                <w:lang w:eastAsia="en-GB"/>
              </w:rPr>
              <w:t>Supi</w:t>
            </w:r>
          </w:p>
        </w:tc>
        <w:tc>
          <w:tcPr>
            <w:tcW w:w="567" w:type="dxa"/>
            <w:tcBorders>
              <w:top w:val="single" w:sz="6" w:space="0" w:color="auto"/>
              <w:left w:val="single" w:sz="6" w:space="0" w:color="auto"/>
              <w:bottom w:val="single" w:sz="6" w:space="0" w:color="auto"/>
              <w:right w:val="single" w:sz="6" w:space="0" w:color="auto"/>
            </w:tcBorders>
          </w:tcPr>
          <w:p w14:paraId="71B873EC" w14:textId="77777777" w:rsidR="008C6FEB" w:rsidRPr="008C6FEB" w:rsidRDefault="008C6FEB" w:rsidP="00B715D7">
            <w:pPr>
              <w:pStyle w:val="TAC"/>
              <w:rPr>
                <w:lang w:eastAsia="en-GB"/>
              </w:rPr>
            </w:pPr>
            <w:r w:rsidRPr="008C6FEB">
              <w:rPr>
                <w:lang w:eastAsia="en-GB"/>
              </w:rPr>
              <w:t>C</w:t>
            </w:r>
          </w:p>
        </w:tc>
        <w:tc>
          <w:tcPr>
            <w:tcW w:w="1134" w:type="dxa"/>
            <w:tcBorders>
              <w:top w:val="single" w:sz="6" w:space="0" w:color="auto"/>
              <w:left w:val="single" w:sz="6" w:space="0" w:color="auto"/>
              <w:bottom w:val="single" w:sz="6" w:space="0" w:color="auto"/>
              <w:right w:val="single" w:sz="6" w:space="0" w:color="auto"/>
            </w:tcBorders>
          </w:tcPr>
          <w:p w14:paraId="4C4424F0"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6D49DCEF" w14:textId="77777777" w:rsidR="008C6FEB" w:rsidRPr="008C6FEB" w:rsidRDefault="008C6FEB" w:rsidP="00B715D7">
            <w:pPr>
              <w:pStyle w:val="TAL"/>
              <w:rPr>
                <w:lang w:eastAsia="en-GB"/>
              </w:rPr>
            </w:pPr>
            <w:r w:rsidRPr="008C6FEB">
              <w:rPr>
                <w:lang w:eastAsia="en-GB"/>
              </w:rPr>
              <w:t>Contains the target SUPI.</w:t>
            </w:r>
          </w:p>
          <w:p w14:paraId="45AD9D2F" w14:textId="77777777" w:rsidR="008C6FEB" w:rsidRPr="008C6FEB" w:rsidRDefault="008C6FEB" w:rsidP="00B715D7">
            <w:pPr>
              <w:pStyle w:val="TAL"/>
              <w:rPr>
                <w:lang w:eastAsia="en-GB"/>
              </w:rPr>
            </w:pPr>
          </w:p>
          <w:p w14:paraId="3073DE54" w14:textId="77777777" w:rsidR="008C6FEB" w:rsidRPr="008C6FEB" w:rsidRDefault="008C6FEB" w:rsidP="00B715D7">
            <w:pPr>
              <w:pStyle w:val="TAL"/>
              <w:rPr>
                <w:lang w:eastAsia="en-GB"/>
              </w:rPr>
            </w:pPr>
            <w:r w:rsidRPr="008C6FEB">
              <w:rPr>
                <w:lang w:eastAsia="en-GB"/>
              </w:rPr>
              <w:t>(NOTE</w:t>
            </w:r>
            <w:r w:rsidRPr="008C6FEB">
              <w:rPr>
                <w:rFonts w:hint="eastAsia"/>
                <w:lang w:eastAsia="en-GB"/>
              </w:rPr>
              <w:t> </w:t>
            </w:r>
            <w:r w:rsidRPr="008C6FEB">
              <w:rPr>
                <w:lang w:eastAsia="en-GB"/>
              </w:rPr>
              <w:t>1)</w:t>
            </w:r>
          </w:p>
        </w:tc>
        <w:tc>
          <w:tcPr>
            <w:tcW w:w="1276" w:type="dxa"/>
            <w:tcBorders>
              <w:top w:val="single" w:sz="6" w:space="0" w:color="auto"/>
              <w:left w:val="single" w:sz="6" w:space="0" w:color="auto"/>
              <w:bottom w:val="single" w:sz="6" w:space="0" w:color="auto"/>
              <w:right w:val="single" w:sz="6" w:space="0" w:color="auto"/>
            </w:tcBorders>
          </w:tcPr>
          <w:p w14:paraId="68251694" w14:textId="77777777" w:rsidR="008C6FEB" w:rsidRPr="008C6FEB" w:rsidRDefault="008C6FEB" w:rsidP="00B715D7">
            <w:pPr>
              <w:pStyle w:val="TAL"/>
              <w:rPr>
                <w:rFonts w:cs="Arial"/>
                <w:szCs w:val="18"/>
                <w:lang w:eastAsia="en-GB"/>
              </w:rPr>
            </w:pPr>
          </w:p>
        </w:tc>
      </w:tr>
      <w:tr w:rsidR="008C6FEB" w:rsidRPr="008C6FEB" w14:paraId="10B9A1EC"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3C2C86FF" w14:textId="77777777" w:rsidR="008C6FEB" w:rsidRPr="008C6FEB" w:rsidRDefault="008C6FEB" w:rsidP="00B715D7">
            <w:pPr>
              <w:pStyle w:val="TAL"/>
              <w:rPr>
                <w:lang w:eastAsia="en-GB"/>
              </w:rPr>
            </w:pPr>
            <w:proofErr w:type="spellStart"/>
            <w:r w:rsidRPr="008C6FEB">
              <w:rPr>
                <w:lang w:eastAsia="en-GB"/>
              </w:rPr>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1343B3FD" w14:textId="77777777" w:rsidR="008C6FEB" w:rsidRPr="008C6FEB" w:rsidRDefault="008C6FEB" w:rsidP="00B715D7">
            <w:pPr>
              <w:pStyle w:val="TAL"/>
              <w:rPr>
                <w:lang w:eastAsia="en-GB"/>
              </w:rPr>
            </w:pPr>
            <w:proofErr w:type="spellStart"/>
            <w:r w:rsidRPr="008C6FEB">
              <w:rPr>
                <w:lang w:eastAsia="en-GB"/>
              </w:rPr>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275CB219" w14:textId="77777777" w:rsidR="008C6FEB" w:rsidRPr="008C6FEB" w:rsidRDefault="008C6FEB" w:rsidP="00B715D7">
            <w:pPr>
              <w:pStyle w:val="TAC"/>
              <w:rPr>
                <w:lang w:eastAsia="en-GB"/>
              </w:rPr>
            </w:pPr>
            <w:r w:rsidRPr="008C6FEB">
              <w:rPr>
                <w:lang w:eastAsia="en-GB"/>
              </w:rPr>
              <w:t>C</w:t>
            </w:r>
          </w:p>
        </w:tc>
        <w:tc>
          <w:tcPr>
            <w:tcW w:w="1134" w:type="dxa"/>
            <w:tcBorders>
              <w:top w:val="single" w:sz="6" w:space="0" w:color="auto"/>
              <w:left w:val="single" w:sz="6" w:space="0" w:color="auto"/>
              <w:bottom w:val="single" w:sz="6" w:space="0" w:color="auto"/>
              <w:right w:val="single" w:sz="6" w:space="0" w:color="auto"/>
            </w:tcBorders>
          </w:tcPr>
          <w:p w14:paraId="2A2943F9"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0C216799" w14:textId="77777777" w:rsidR="008C6FEB" w:rsidRPr="008C6FEB" w:rsidRDefault="008C6FEB" w:rsidP="00B715D7">
            <w:pPr>
              <w:pStyle w:val="TAL"/>
              <w:rPr>
                <w:lang w:eastAsia="en-GB"/>
              </w:rPr>
            </w:pPr>
            <w:r w:rsidRPr="008C6FEB">
              <w:rPr>
                <w:lang w:eastAsia="en-GB"/>
              </w:rPr>
              <w:t>Contains the target GPSI.</w:t>
            </w:r>
          </w:p>
          <w:p w14:paraId="78901EA3" w14:textId="77777777" w:rsidR="008C6FEB" w:rsidRPr="008C6FEB" w:rsidRDefault="008C6FEB" w:rsidP="00B715D7">
            <w:pPr>
              <w:pStyle w:val="TAL"/>
              <w:rPr>
                <w:lang w:eastAsia="en-GB"/>
              </w:rPr>
            </w:pPr>
          </w:p>
          <w:p w14:paraId="4BF44D0C" w14:textId="77777777" w:rsidR="008C6FEB" w:rsidRPr="008C6FEB" w:rsidRDefault="008C6FEB" w:rsidP="00B715D7">
            <w:pPr>
              <w:pStyle w:val="TAL"/>
              <w:rPr>
                <w:lang w:eastAsia="en-GB"/>
              </w:rPr>
            </w:pPr>
            <w:r w:rsidRPr="008C6FEB">
              <w:rPr>
                <w:lang w:eastAsia="en-GB"/>
              </w:rPr>
              <w:t>(NOTE</w:t>
            </w:r>
            <w:r w:rsidRPr="008C6FEB">
              <w:rPr>
                <w:rFonts w:hint="eastAsia"/>
                <w:lang w:eastAsia="en-GB"/>
              </w:rPr>
              <w:t> </w:t>
            </w:r>
            <w:r w:rsidRPr="008C6FEB">
              <w:rPr>
                <w:lang w:eastAsia="en-GB"/>
              </w:rPr>
              <w:t>1)</w:t>
            </w:r>
          </w:p>
        </w:tc>
        <w:tc>
          <w:tcPr>
            <w:tcW w:w="1276" w:type="dxa"/>
            <w:tcBorders>
              <w:top w:val="single" w:sz="6" w:space="0" w:color="auto"/>
              <w:left w:val="single" w:sz="6" w:space="0" w:color="auto"/>
              <w:bottom w:val="single" w:sz="6" w:space="0" w:color="auto"/>
              <w:right w:val="single" w:sz="6" w:space="0" w:color="auto"/>
            </w:tcBorders>
          </w:tcPr>
          <w:p w14:paraId="763CACAF" w14:textId="77777777" w:rsidR="008C6FEB" w:rsidRPr="008C6FEB" w:rsidRDefault="008C6FEB" w:rsidP="00B715D7">
            <w:pPr>
              <w:pStyle w:val="TAL"/>
              <w:rPr>
                <w:rFonts w:cs="Arial"/>
                <w:szCs w:val="18"/>
                <w:lang w:eastAsia="en-GB"/>
              </w:rPr>
            </w:pPr>
          </w:p>
        </w:tc>
      </w:tr>
      <w:tr w:rsidR="008C6FEB" w:rsidRPr="008C6FEB" w14:paraId="6B20A35C"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3C85A763" w14:textId="77777777" w:rsidR="008C6FEB" w:rsidRPr="008C6FEB" w:rsidRDefault="008C6FEB" w:rsidP="00B715D7">
            <w:pPr>
              <w:pStyle w:val="TAL"/>
              <w:rPr>
                <w:lang w:eastAsia="en-GB"/>
              </w:rPr>
            </w:pPr>
            <w:proofErr w:type="spellStart"/>
            <w:r w:rsidRPr="008C6FEB">
              <w:rPr>
                <w:lang w:eastAsia="en-GB"/>
              </w:rPr>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6E7353D5" w14:textId="77777777" w:rsidR="008C6FEB" w:rsidRPr="008C6FEB" w:rsidRDefault="008C6FEB" w:rsidP="00B715D7">
            <w:pPr>
              <w:pStyle w:val="TAL"/>
              <w:rPr>
                <w:lang w:eastAsia="en-GB"/>
              </w:rPr>
            </w:pPr>
            <w:proofErr w:type="spellStart"/>
            <w:r w:rsidRPr="008C6FEB">
              <w:rPr>
                <w:lang w:eastAsia="en-GB"/>
              </w:rPr>
              <w:t>Dnn</w:t>
            </w:r>
            <w:proofErr w:type="spellEnd"/>
          </w:p>
        </w:tc>
        <w:tc>
          <w:tcPr>
            <w:tcW w:w="567" w:type="dxa"/>
            <w:tcBorders>
              <w:top w:val="single" w:sz="6" w:space="0" w:color="auto"/>
              <w:left w:val="single" w:sz="6" w:space="0" w:color="auto"/>
              <w:bottom w:val="single" w:sz="6" w:space="0" w:color="auto"/>
              <w:right w:val="single" w:sz="6" w:space="0" w:color="auto"/>
            </w:tcBorders>
          </w:tcPr>
          <w:p w14:paraId="59640E89" w14:textId="77777777" w:rsidR="008C6FEB" w:rsidRPr="008C6FEB" w:rsidRDefault="008C6FEB" w:rsidP="00B715D7">
            <w:pPr>
              <w:pStyle w:val="TAC"/>
              <w:rPr>
                <w:lang w:eastAsia="en-GB"/>
              </w:rPr>
            </w:pPr>
            <w:r w:rsidRPr="008C6FEB">
              <w:rPr>
                <w:lang w:eastAsia="en-GB"/>
              </w:rPr>
              <w:t>C</w:t>
            </w:r>
          </w:p>
        </w:tc>
        <w:tc>
          <w:tcPr>
            <w:tcW w:w="1134" w:type="dxa"/>
            <w:tcBorders>
              <w:top w:val="single" w:sz="6" w:space="0" w:color="auto"/>
              <w:left w:val="single" w:sz="6" w:space="0" w:color="auto"/>
              <w:bottom w:val="single" w:sz="6" w:space="0" w:color="auto"/>
              <w:right w:val="single" w:sz="6" w:space="0" w:color="auto"/>
            </w:tcBorders>
          </w:tcPr>
          <w:p w14:paraId="6E8E76DB"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6A72AEA2" w14:textId="77777777" w:rsidR="008C6FEB" w:rsidRPr="008C6FEB" w:rsidRDefault="008C6FEB" w:rsidP="00B715D7">
            <w:pPr>
              <w:pStyle w:val="TAL"/>
              <w:rPr>
                <w:lang w:eastAsia="en-GB"/>
              </w:rPr>
            </w:pPr>
            <w:r w:rsidRPr="008C6FEB">
              <w:rPr>
                <w:lang w:eastAsia="en-GB"/>
              </w:rPr>
              <w:t>Contains the target DNN.</w:t>
            </w:r>
          </w:p>
          <w:p w14:paraId="4CA27F73" w14:textId="77777777" w:rsidR="008C6FEB" w:rsidRPr="008C6FEB" w:rsidRDefault="008C6FEB" w:rsidP="00B715D7">
            <w:pPr>
              <w:pStyle w:val="TAL"/>
              <w:rPr>
                <w:lang w:eastAsia="en-GB"/>
              </w:rPr>
            </w:pPr>
          </w:p>
          <w:p w14:paraId="11004F9F" w14:textId="77777777" w:rsidR="008C6FEB" w:rsidRPr="008C6FEB" w:rsidRDefault="008C6FEB" w:rsidP="00B715D7">
            <w:pPr>
              <w:pStyle w:val="TAL"/>
              <w:rPr>
                <w:lang w:eastAsia="en-GB"/>
              </w:rPr>
            </w:pPr>
            <w:r w:rsidRPr="008C6FEB">
              <w:rPr>
                <w:lang w:eastAsia="en-GB"/>
              </w:rPr>
              <w:t>(NOTE 2)</w:t>
            </w:r>
          </w:p>
        </w:tc>
        <w:tc>
          <w:tcPr>
            <w:tcW w:w="1276" w:type="dxa"/>
            <w:tcBorders>
              <w:top w:val="single" w:sz="6" w:space="0" w:color="auto"/>
              <w:left w:val="single" w:sz="6" w:space="0" w:color="auto"/>
              <w:bottom w:val="single" w:sz="6" w:space="0" w:color="auto"/>
              <w:right w:val="single" w:sz="6" w:space="0" w:color="auto"/>
            </w:tcBorders>
          </w:tcPr>
          <w:p w14:paraId="53FB4F5E" w14:textId="77777777" w:rsidR="008C6FEB" w:rsidRPr="008C6FEB" w:rsidRDefault="008C6FEB" w:rsidP="00B715D7">
            <w:pPr>
              <w:pStyle w:val="TAL"/>
              <w:rPr>
                <w:rFonts w:cs="Arial"/>
                <w:szCs w:val="18"/>
                <w:lang w:eastAsia="en-GB"/>
              </w:rPr>
            </w:pPr>
          </w:p>
        </w:tc>
      </w:tr>
      <w:tr w:rsidR="008C6FEB" w:rsidRPr="008C6FEB" w14:paraId="5E14378D"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5E27F4EF" w14:textId="77777777" w:rsidR="008C6FEB" w:rsidRPr="008C6FEB" w:rsidRDefault="008C6FEB" w:rsidP="00B715D7">
            <w:pPr>
              <w:pStyle w:val="TAL"/>
              <w:rPr>
                <w:lang w:eastAsia="en-GB"/>
              </w:rPr>
            </w:pPr>
            <w:proofErr w:type="spellStart"/>
            <w:r w:rsidRPr="008C6FEB">
              <w:rPr>
                <w:lang w:eastAsia="en-GB"/>
              </w:rPr>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3DEC600C" w14:textId="77777777" w:rsidR="008C6FEB" w:rsidRPr="008C6FEB" w:rsidRDefault="008C6FEB" w:rsidP="00B715D7">
            <w:pPr>
              <w:pStyle w:val="TAL"/>
              <w:rPr>
                <w:lang w:eastAsia="en-GB"/>
              </w:rPr>
            </w:pPr>
            <w:proofErr w:type="spellStart"/>
            <w:r w:rsidRPr="008C6FEB">
              <w:rPr>
                <w:lang w:eastAsia="en-GB"/>
              </w:rPr>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302D836D" w14:textId="77777777" w:rsidR="008C6FEB" w:rsidRPr="008C6FEB" w:rsidRDefault="008C6FEB" w:rsidP="00B715D7">
            <w:pPr>
              <w:pStyle w:val="TAC"/>
              <w:rPr>
                <w:lang w:eastAsia="en-GB"/>
              </w:rPr>
            </w:pPr>
            <w:r w:rsidRPr="008C6FEB">
              <w:rPr>
                <w:lang w:eastAsia="en-GB"/>
              </w:rPr>
              <w:t>C</w:t>
            </w:r>
          </w:p>
        </w:tc>
        <w:tc>
          <w:tcPr>
            <w:tcW w:w="1134" w:type="dxa"/>
            <w:tcBorders>
              <w:top w:val="single" w:sz="6" w:space="0" w:color="auto"/>
              <w:left w:val="single" w:sz="6" w:space="0" w:color="auto"/>
              <w:bottom w:val="single" w:sz="6" w:space="0" w:color="auto"/>
              <w:right w:val="single" w:sz="6" w:space="0" w:color="auto"/>
            </w:tcBorders>
          </w:tcPr>
          <w:p w14:paraId="5D17C8FC"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748643F6" w14:textId="77777777" w:rsidR="008C6FEB" w:rsidRPr="008C6FEB" w:rsidRDefault="008C6FEB" w:rsidP="00B715D7">
            <w:pPr>
              <w:pStyle w:val="TAL"/>
              <w:rPr>
                <w:lang w:eastAsia="en-GB"/>
              </w:rPr>
            </w:pPr>
            <w:r w:rsidRPr="008C6FEB">
              <w:rPr>
                <w:lang w:eastAsia="en-GB"/>
              </w:rPr>
              <w:t>Contains the target S-NSSAI.</w:t>
            </w:r>
          </w:p>
          <w:p w14:paraId="5DEA1B18" w14:textId="77777777" w:rsidR="008C6FEB" w:rsidRPr="008C6FEB" w:rsidRDefault="008C6FEB" w:rsidP="00B715D7">
            <w:pPr>
              <w:pStyle w:val="TAL"/>
              <w:rPr>
                <w:lang w:eastAsia="en-GB"/>
              </w:rPr>
            </w:pPr>
          </w:p>
          <w:p w14:paraId="791E42C1" w14:textId="77777777" w:rsidR="008C6FEB" w:rsidRPr="008C6FEB" w:rsidRDefault="008C6FEB" w:rsidP="00B715D7">
            <w:pPr>
              <w:pStyle w:val="TAL"/>
              <w:rPr>
                <w:lang w:eastAsia="en-GB"/>
              </w:rPr>
            </w:pPr>
            <w:r w:rsidRPr="008C6FEB">
              <w:rPr>
                <w:lang w:eastAsia="en-GB"/>
              </w:rPr>
              <w:t>(NOTE 2, NOTE 4)</w:t>
            </w:r>
          </w:p>
        </w:tc>
        <w:tc>
          <w:tcPr>
            <w:tcW w:w="1276" w:type="dxa"/>
            <w:tcBorders>
              <w:top w:val="single" w:sz="6" w:space="0" w:color="auto"/>
              <w:left w:val="single" w:sz="6" w:space="0" w:color="auto"/>
              <w:bottom w:val="single" w:sz="6" w:space="0" w:color="auto"/>
              <w:right w:val="single" w:sz="6" w:space="0" w:color="auto"/>
            </w:tcBorders>
          </w:tcPr>
          <w:p w14:paraId="18F3DA8E" w14:textId="77777777" w:rsidR="008C6FEB" w:rsidRPr="008C6FEB" w:rsidRDefault="008C6FEB" w:rsidP="00B715D7">
            <w:pPr>
              <w:pStyle w:val="TAL"/>
              <w:rPr>
                <w:rFonts w:cs="Arial"/>
                <w:szCs w:val="18"/>
                <w:lang w:eastAsia="en-GB"/>
              </w:rPr>
            </w:pPr>
          </w:p>
        </w:tc>
      </w:tr>
      <w:tr w:rsidR="008C6FEB" w:rsidRPr="008C6FEB" w14:paraId="009DA820"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48A3FE61" w14:textId="77777777" w:rsidR="008C6FEB" w:rsidRPr="008C6FEB" w:rsidRDefault="008C6FEB" w:rsidP="00B715D7">
            <w:pPr>
              <w:pStyle w:val="TAL"/>
              <w:rPr>
                <w:lang w:eastAsia="en-GB"/>
              </w:rPr>
            </w:pPr>
            <w:proofErr w:type="spellStart"/>
            <w:r w:rsidRPr="008C6FEB">
              <w:rPr>
                <w:lang w:eastAsia="en-GB"/>
              </w:rPr>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5662A721" w14:textId="77777777" w:rsidR="008C6FEB" w:rsidRPr="008C6FEB" w:rsidRDefault="008C6FEB" w:rsidP="00B715D7">
            <w:pPr>
              <w:pStyle w:val="TAL"/>
              <w:rPr>
                <w:lang w:eastAsia="en-GB"/>
              </w:rPr>
            </w:pPr>
            <w:proofErr w:type="spellStart"/>
            <w:r w:rsidRPr="008C6FEB">
              <w:rPr>
                <w:lang w:eastAsia="en-GB"/>
              </w:rPr>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1B2794D" w14:textId="77777777" w:rsidR="008C6FEB" w:rsidRPr="008C6FEB" w:rsidRDefault="008C6FEB" w:rsidP="00B715D7">
            <w:pPr>
              <w:pStyle w:val="TAC"/>
              <w:rPr>
                <w:lang w:eastAsia="en-GB"/>
              </w:rPr>
            </w:pPr>
            <w:r w:rsidRPr="008C6FEB">
              <w:rPr>
                <w:lang w:eastAsia="en-GB"/>
              </w:rPr>
              <w:t>C</w:t>
            </w:r>
          </w:p>
        </w:tc>
        <w:tc>
          <w:tcPr>
            <w:tcW w:w="1134" w:type="dxa"/>
            <w:tcBorders>
              <w:top w:val="single" w:sz="6" w:space="0" w:color="auto"/>
              <w:left w:val="single" w:sz="6" w:space="0" w:color="auto"/>
              <w:bottom w:val="single" w:sz="6" w:space="0" w:color="auto"/>
              <w:right w:val="single" w:sz="6" w:space="0" w:color="auto"/>
            </w:tcBorders>
          </w:tcPr>
          <w:p w14:paraId="56E4506B"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0FEE03B9" w14:textId="77777777" w:rsidR="008C6FEB" w:rsidRPr="008C6FEB" w:rsidRDefault="008C6FEB" w:rsidP="00B715D7">
            <w:pPr>
              <w:pStyle w:val="TAL"/>
              <w:rPr>
                <w:lang w:eastAsia="en-GB"/>
              </w:rPr>
            </w:pPr>
            <w:r w:rsidRPr="008C6FEB">
              <w:rPr>
                <w:lang w:eastAsia="en-GB"/>
              </w:rPr>
              <w:t>Contains the identifier of the target application.</w:t>
            </w:r>
          </w:p>
          <w:p w14:paraId="3911846F" w14:textId="77777777" w:rsidR="008C6FEB" w:rsidRPr="008C6FEB" w:rsidRDefault="008C6FEB" w:rsidP="00B715D7">
            <w:pPr>
              <w:pStyle w:val="TAL"/>
              <w:rPr>
                <w:lang w:eastAsia="en-GB"/>
              </w:rPr>
            </w:pPr>
          </w:p>
          <w:p w14:paraId="701260F3" w14:textId="77777777" w:rsidR="008C6FEB" w:rsidRPr="008C6FEB" w:rsidRDefault="008C6FEB" w:rsidP="00B715D7">
            <w:pPr>
              <w:pStyle w:val="TAL"/>
              <w:rPr>
                <w:lang w:eastAsia="en-GB"/>
              </w:rPr>
            </w:pPr>
            <w:r w:rsidRPr="008C6FEB">
              <w:rPr>
                <w:lang w:eastAsia="en-GB"/>
              </w:rPr>
              <w:t>(NOTE 3)</w:t>
            </w:r>
          </w:p>
        </w:tc>
        <w:tc>
          <w:tcPr>
            <w:tcW w:w="1276" w:type="dxa"/>
            <w:tcBorders>
              <w:top w:val="single" w:sz="6" w:space="0" w:color="auto"/>
              <w:left w:val="single" w:sz="6" w:space="0" w:color="auto"/>
              <w:bottom w:val="single" w:sz="6" w:space="0" w:color="auto"/>
              <w:right w:val="single" w:sz="6" w:space="0" w:color="auto"/>
            </w:tcBorders>
          </w:tcPr>
          <w:p w14:paraId="0C1E4730" w14:textId="77777777" w:rsidR="008C6FEB" w:rsidRPr="008C6FEB" w:rsidRDefault="008C6FEB" w:rsidP="00B715D7">
            <w:pPr>
              <w:pStyle w:val="TAL"/>
              <w:rPr>
                <w:rFonts w:cs="Arial"/>
                <w:szCs w:val="18"/>
                <w:lang w:eastAsia="en-GB"/>
              </w:rPr>
            </w:pPr>
          </w:p>
        </w:tc>
      </w:tr>
      <w:tr w:rsidR="008C6FEB" w:rsidRPr="008C6FEB" w14:paraId="3239F020"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3B478321" w14:textId="77777777" w:rsidR="008C6FEB" w:rsidRPr="008C6FEB" w:rsidRDefault="008C6FEB" w:rsidP="00B715D7">
            <w:pPr>
              <w:pStyle w:val="TAL"/>
              <w:rPr>
                <w:lang w:eastAsia="en-GB"/>
              </w:rPr>
            </w:pPr>
            <w:proofErr w:type="spellStart"/>
            <w:r w:rsidRPr="008C6FEB">
              <w:rPr>
                <w:lang w:eastAsia="en-GB"/>
              </w:rPr>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417E68F9" w14:textId="77777777" w:rsidR="008C6FEB" w:rsidRPr="008C6FEB" w:rsidRDefault="008C6FEB" w:rsidP="00B715D7">
            <w:pPr>
              <w:pStyle w:val="TAL"/>
              <w:rPr>
                <w:lang w:eastAsia="en-GB"/>
              </w:rPr>
            </w:pPr>
            <w:proofErr w:type="gramStart"/>
            <w:r w:rsidRPr="008C6FEB">
              <w:rPr>
                <w:lang w:eastAsia="en-GB"/>
              </w:rPr>
              <w:t>array(</w:t>
            </w:r>
            <w:proofErr w:type="spellStart"/>
            <w:proofErr w:type="gramEnd"/>
            <w:r w:rsidRPr="008C6FEB">
              <w:rPr>
                <w:lang w:eastAsia="en-GB"/>
              </w:rPr>
              <w:t>FlowDescription</w:t>
            </w:r>
            <w:proofErr w:type="spellEnd"/>
            <w:r w:rsidRPr="008C6FEB">
              <w:rPr>
                <w:lang w:eastAsia="en-GB"/>
              </w:rPr>
              <w:t>)</w:t>
            </w:r>
          </w:p>
        </w:tc>
        <w:tc>
          <w:tcPr>
            <w:tcW w:w="567" w:type="dxa"/>
            <w:tcBorders>
              <w:top w:val="single" w:sz="6" w:space="0" w:color="auto"/>
              <w:left w:val="single" w:sz="6" w:space="0" w:color="auto"/>
              <w:bottom w:val="single" w:sz="6" w:space="0" w:color="auto"/>
              <w:right w:val="single" w:sz="6" w:space="0" w:color="auto"/>
            </w:tcBorders>
          </w:tcPr>
          <w:p w14:paraId="298DF18C" w14:textId="77777777" w:rsidR="008C6FEB" w:rsidRPr="008C6FEB" w:rsidRDefault="008C6FEB" w:rsidP="00B715D7">
            <w:pPr>
              <w:pStyle w:val="TAC"/>
              <w:rPr>
                <w:lang w:eastAsia="en-GB"/>
              </w:rPr>
            </w:pPr>
            <w:r w:rsidRPr="008C6FEB">
              <w:rPr>
                <w:lang w:eastAsia="en-GB"/>
              </w:rPr>
              <w:t>C</w:t>
            </w:r>
          </w:p>
        </w:tc>
        <w:tc>
          <w:tcPr>
            <w:tcW w:w="1134" w:type="dxa"/>
            <w:tcBorders>
              <w:top w:val="single" w:sz="6" w:space="0" w:color="auto"/>
              <w:left w:val="single" w:sz="6" w:space="0" w:color="auto"/>
              <w:bottom w:val="single" w:sz="6" w:space="0" w:color="auto"/>
              <w:right w:val="single" w:sz="6" w:space="0" w:color="auto"/>
            </w:tcBorders>
          </w:tcPr>
          <w:p w14:paraId="45786093" w14:textId="77777777" w:rsidR="008C6FEB" w:rsidRPr="008C6FEB" w:rsidRDefault="008C6FEB" w:rsidP="00B715D7">
            <w:pPr>
              <w:pStyle w:val="TAC"/>
              <w:rPr>
                <w:lang w:eastAsia="en-GB"/>
              </w:rPr>
            </w:pPr>
            <w:proofErr w:type="gramStart"/>
            <w:r w:rsidRPr="008C6FEB">
              <w:rPr>
                <w:lang w:eastAsia="en-GB"/>
              </w:rPr>
              <w:t>1..N</w:t>
            </w:r>
            <w:proofErr w:type="gramEnd"/>
          </w:p>
        </w:tc>
        <w:tc>
          <w:tcPr>
            <w:tcW w:w="3827" w:type="dxa"/>
            <w:tcBorders>
              <w:top w:val="single" w:sz="6" w:space="0" w:color="auto"/>
              <w:left w:val="single" w:sz="6" w:space="0" w:color="auto"/>
              <w:bottom w:val="single" w:sz="6" w:space="0" w:color="auto"/>
              <w:right w:val="single" w:sz="6" w:space="0" w:color="auto"/>
            </w:tcBorders>
          </w:tcPr>
          <w:p w14:paraId="361DC3A4" w14:textId="77777777" w:rsidR="008C6FEB" w:rsidRPr="008C6FEB" w:rsidRDefault="008C6FEB" w:rsidP="00B715D7">
            <w:pPr>
              <w:pStyle w:val="TAL"/>
              <w:rPr>
                <w:lang w:eastAsia="en-GB"/>
              </w:rPr>
            </w:pPr>
            <w:r w:rsidRPr="008C6FEB">
              <w:rPr>
                <w:lang w:eastAsia="en-GB"/>
              </w:rPr>
              <w:t>Contains the service flow information description for a target application.</w:t>
            </w:r>
          </w:p>
          <w:p w14:paraId="2EE7350F" w14:textId="77777777" w:rsidR="008C6FEB" w:rsidRPr="008C6FEB" w:rsidRDefault="008C6FEB" w:rsidP="00B715D7">
            <w:pPr>
              <w:pStyle w:val="TAL"/>
              <w:rPr>
                <w:lang w:eastAsia="en-GB"/>
              </w:rPr>
            </w:pPr>
          </w:p>
          <w:p w14:paraId="76EB490D" w14:textId="77777777" w:rsidR="008C6FEB" w:rsidRPr="008C6FEB" w:rsidRDefault="008C6FEB" w:rsidP="00B715D7">
            <w:pPr>
              <w:pStyle w:val="TAL"/>
              <w:rPr>
                <w:lang w:eastAsia="en-GB"/>
              </w:rPr>
            </w:pPr>
            <w:r w:rsidRPr="008C6FEB">
              <w:rPr>
                <w:lang w:eastAsia="en-GB"/>
              </w:rPr>
              <w:t>(NOTE 3)</w:t>
            </w:r>
          </w:p>
        </w:tc>
        <w:tc>
          <w:tcPr>
            <w:tcW w:w="1276" w:type="dxa"/>
            <w:tcBorders>
              <w:top w:val="single" w:sz="6" w:space="0" w:color="auto"/>
              <w:left w:val="single" w:sz="6" w:space="0" w:color="auto"/>
              <w:bottom w:val="single" w:sz="6" w:space="0" w:color="auto"/>
              <w:right w:val="single" w:sz="6" w:space="0" w:color="auto"/>
            </w:tcBorders>
          </w:tcPr>
          <w:p w14:paraId="3B5E784D" w14:textId="77777777" w:rsidR="008C6FEB" w:rsidRPr="008C6FEB" w:rsidRDefault="008C6FEB" w:rsidP="00B715D7">
            <w:pPr>
              <w:pStyle w:val="TAL"/>
              <w:rPr>
                <w:rFonts w:cs="Arial"/>
                <w:szCs w:val="18"/>
                <w:lang w:eastAsia="en-GB"/>
              </w:rPr>
            </w:pPr>
          </w:p>
        </w:tc>
      </w:tr>
      <w:tr w:rsidR="008C6FEB" w:rsidRPr="008C6FEB" w14:paraId="4105EF3B"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73BDC068" w14:textId="77777777" w:rsidR="008C6FEB" w:rsidRPr="008C6FEB" w:rsidRDefault="008C6FEB" w:rsidP="00B715D7">
            <w:pPr>
              <w:pStyle w:val="TAL"/>
              <w:rPr>
                <w:lang w:eastAsia="en-GB"/>
              </w:rPr>
            </w:pPr>
            <w:proofErr w:type="spellStart"/>
            <w:r w:rsidRPr="008C6FEB">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518B4C3E" w14:textId="77777777" w:rsidR="008C6FEB" w:rsidRPr="008C6FEB" w:rsidRDefault="008C6FEB" w:rsidP="00B715D7">
            <w:pPr>
              <w:pStyle w:val="TAL"/>
              <w:rPr>
                <w:lang w:eastAsia="en-GB"/>
              </w:rPr>
            </w:pPr>
            <w:proofErr w:type="spellStart"/>
            <w:r w:rsidRPr="008C6FEB">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67F8C71B" w14:textId="77777777" w:rsidR="008C6FEB" w:rsidRPr="008C6FEB" w:rsidRDefault="008C6FEB" w:rsidP="00B715D7">
            <w:pPr>
              <w:pStyle w:val="TAC"/>
              <w:rPr>
                <w:lang w:eastAsia="en-GB"/>
              </w:rPr>
            </w:pPr>
            <w:r w:rsidRPr="008C6FEB">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4DFB35D1"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394C790E" w14:textId="77777777" w:rsidR="008C6FEB" w:rsidRPr="008C6FEB" w:rsidRDefault="008C6FEB" w:rsidP="00B715D7">
            <w:pPr>
              <w:pStyle w:val="TAL"/>
              <w:rPr>
                <w:lang w:eastAsia="en-GB"/>
              </w:rPr>
            </w:pPr>
            <w:r w:rsidRPr="008C6FEB">
              <w:rPr>
                <w:lang w:eastAsia="en-GB"/>
              </w:rPr>
              <w:t xml:space="preserve">Contains the reporting </w:t>
            </w:r>
            <w:proofErr w:type="gramStart"/>
            <w:r w:rsidRPr="008C6FEB">
              <w:rPr>
                <w:lang w:eastAsia="en-GB"/>
              </w:rPr>
              <w:t>time period</w:t>
            </w:r>
            <w:proofErr w:type="gramEnd"/>
            <w:r w:rsidRPr="008C6FEB">
              <w:rPr>
                <w:lang w:eastAsia="en-GB"/>
              </w:rPr>
              <w:t>.</w:t>
            </w:r>
          </w:p>
          <w:p w14:paraId="45CCD7AA" w14:textId="77777777" w:rsidR="008C6FEB" w:rsidRPr="008C6FEB" w:rsidRDefault="008C6FEB" w:rsidP="00B715D7">
            <w:pPr>
              <w:pStyle w:val="TAL"/>
              <w:rPr>
                <w:lang w:eastAsia="en-GB"/>
              </w:rPr>
            </w:pPr>
          </w:p>
          <w:p w14:paraId="5E7A7CD5" w14:textId="77777777" w:rsidR="008C6FEB" w:rsidRPr="008C6FEB" w:rsidRDefault="008C6FEB" w:rsidP="00B715D7">
            <w:pPr>
              <w:pStyle w:val="TAL"/>
              <w:rPr>
                <w:lang w:eastAsia="en-GB"/>
              </w:rPr>
            </w:pPr>
            <w:r w:rsidRPr="008C6FEB">
              <w:rPr>
                <w:lang w:eastAsia="en-GB"/>
              </w:rPr>
              <w:t>(NOTE 6)</w:t>
            </w:r>
          </w:p>
        </w:tc>
        <w:tc>
          <w:tcPr>
            <w:tcW w:w="1276" w:type="dxa"/>
            <w:tcBorders>
              <w:top w:val="single" w:sz="6" w:space="0" w:color="auto"/>
              <w:left w:val="single" w:sz="6" w:space="0" w:color="auto"/>
              <w:bottom w:val="single" w:sz="6" w:space="0" w:color="auto"/>
              <w:right w:val="single" w:sz="6" w:space="0" w:color="auto"/>
            </w:tcBorders>
          </w:tcPr>
          <w:p w14:paraId="1C13DCAF" w14:textId="77777777" w:rsidR="008C6FEB" w:rsidRPr="008C6FEB" w:rsidRDefault="008C6FEB" w:rsidP="00B715D7">
            <w:pPr>
              <w:pStyle w:val="TAL"/>
              <w:rPr>
                <w:rFonts w:cs="Arial"/>
                <w:szCs w:val="18"/>
                <w:lang w:eastAsia="en-GB"/>
              </w:rPr>
            </w:pPr>
          </w:p>
        </w:tc>
      </w:tr>
      <w:tr w:rsidR="008C6FEB" w:rsidRPr="008C6FEB" w14:paraId="65ED4C1D"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1BB7731E" w14:textId="77777777" w:rsidR="008C6FEB" w:rsidRPr="008C6FEB" w:rsidRDefault="008C6FEB" w:rsidP="00B715D7">
            <w:pPr>
              <w:pStyle w:val="TAL"/>
              <w:rPr>
                <w:rFonts w:cs="Arial"/>
                <w:szCs w:val="18"/>
                <w:lang w:eastAsia="zh-CN"/>
              </w:rPr>
            </w:pPr>
            <w:proofErr w:type="spellStart"/>
            <w:r w:rsidRPr="008C6FEB">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67C800B7" w14:textId="77777777" w:rsidR="008C6FEB" w:rsidRPr="008C6FEB" w:rsidRDefault="008C6FEB" w:rsidP="00B715D7">
            <w:pPr>
              <w:pStyle w:val="TAL"/>
              <w:rPr>
                <w:lang w:eastAsia="zh-CN"/>
              </w:rPr>
            </w:pPr>
            <w:proofErr w:type="spellStart"/>
            <w:r w:rsidRPr="008C6FEB">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7ED05CDF" w14:textId="77777777" w:rsidR="008C6FEB" w:rsidRPr="008C6FEB" w:rsidRDefault="008C6FEB" w:rsidP="00B715D7">
            <w:pPr>
              <w:pStyle w:val="TAC"/>
              <w:rPr>
                <w:lang w:eastAsia="en-GB"/>
              </w:rPr>
            </w:pPr>
            <w:r w:rsidRPr="008C6FEB">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1A87C289"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653ECE6B" w14:textId="3980BCD7" w:rsidR="008C6FEB" w:rsidRPr="008C6FEB" w:rsidRDefault="008C6FEB" w:rsidP="00B715D7">
            <w:pPr>
              <w:pStyle w:val="TAL"/>
              <w:rPr>
                <w:lang w:eastAsia="en-GB"/>
              </w:rPr>
            </w:pPr>
            <w:r w:rsidRPr="008C6FEB">
              <w:rPr>
                <w:lang w:eastAsia="en-GB"/>
              </w:rPr>
              <w:t xml:space="preserve">Contains the reporting thresholds for the </w:t>
            </w:r>
            <w:ins w:id="52" w:author="Ericsson_Maria Liang" w:date="2025-11-10T16:21:00Z" w16du:dateUtc="2025-11-10T08:21:00Z">
              <w:r w:rsidR="00A252C6">
                <w:rPr>
                  <w:lang w:eastAsia="en-GB"/>
                </w:rPr>
                <w:t>e</w:t>
              </w:r>
            </w:ins>
            <w:del w:id="53" w:author="Ericsson_Maria Liang" w:date="2025-11-10T16:21:00Z" w16du:dateUtc="2025-11-10T08:21:00Z">
              <w:r w:rsidRPr="008C6FEB" w:rsidDel="00A252C6">
                <w:rPr>
                  <w:lang w:eastAsia="en-GB"/>
                </w:rPr>
                <w:delText>E</w:delText>
              </w:r>
            </w:del>
            <w:r w:rsidRPr="008C6FEB">
              <w:rPr>
                <w:lang w:eastAsia="en-GB"/>
              </w:rPr>
              <w:t>nergy consumption information event exposure.</w:t>
            </w:r>
          </w:p>
          <w:p w14:paraId="3581D81B" w14:textId="77777777" w:rsidR="008C6FEB" w:rsidRPr="008C6FEB" w:rsidRDefault="008C6FEB" w:rsidP="00B715D7">
            <w:pPr>
              <w:pStyle w:val="TAL"/>
              <w:rPr>
                <w:lang w:eastAsia="en-GB"/>
              </w:rPr>
            </w:pPr>
          </w:p>
          <w:p w14:paraId="514C599A" w14:textId="77777777" w:rsidR="008C6FEB" w:rsidRPr="008C6FEB" w:rsidRDefault="008C6FEB" w:rsidP="00B715D7">
            <w:pPr>
              <w:pStyle w:val="TAL"/>
              <w:rPr>
                <w:lang w:eastAsia="en-GB"/>
              </w:rPr>
            </w:pPr>
            <w:r w:rsidRPr="008C6FEB">
              <w:rPr>
                <w:lang w:eastAsia="en-GB"/>
              </w:rPr>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91641F5" w14:textId="77777777" w:rsidR="008C6FEB" w:rsidRPr="008C6FEB" w:rsidRDefault="008C6FEB" w:rsidP="00B715D7">
            <w:pPr>
              <w:pStyle w:val="TAL"/>
              <w:rPr>
                <w:rFonts w:cs="Arial"/>
                <w:szCs w:val="18"/>
                <w:lang w:eastAsia="en-GB"/>
              </w:rPr>
            </w:pPr>
          </w:p>
        </w:tc>
      </w:tr>
      <w:tr w:rsidR="008C6FEB" w:rsidRPr="008C6FEB" w14:paraId="72686CAD" w14:textId="77777777" w:rsidTr="00E473D6">
        <w:trPr>
          <w:jc w:val="center"/>
        </w:trPr>
        <w:tc>
          <w:tcPr>
            <w:tcW w:w="1410" w:type="dxa"/>
            <w:tcBorders>
              <w:top w:val="single" w:sz="6" w:space="0" w:color="auto"/>
              <w:left w:val="single" w:sz="6" w:space="0" w:color="auto"/>
              <w:bottom w:val="single" w:sz="6" w:space="0" w:color="auto"/>
              <w:right w:val="single" w:sz="6" w:space="0" w:color="auto"/>
            </w:tcBorders>
          </w:tcPr>
          <w:p w14:paraId="5B8DD4F7" w14:textId="77777777" w:rsidR="008C6FEB" w:rsidRPr="008C6FEB" w:rsidRDefault="008C6FEB" w:rsidP="00B715D7">
            <w:pPr>
              <w:pStyle w:val="TAL"/>
              <w:rPr>
                <w:lang w:eastAsia="en-GB"/>
              </w:rPr>
            </w:pPr>
            <w:proofErr w:type="spellStart"/>
            <w:r w:rsidRPr="008C6FEB">
              <w:rPr>
                <w:lang w:eastAsia="en-GB"/>
              </w:rPr>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6B2FFF2A" w14:textId="77777777" w:rsidR="008C6FEB" w:rsidRPr="008C6FEB" w:rsidRDefault="008C6FEB" w:rsidP="00B715D7">
            <w:pPr>
              <w:pStyle w:val="TAL"/>
              <w:rPr>
                <w:lang w:eastAsia="en-GB"/>
              </w:rPr>
            </w:pPr>
            <w:proofErr w:type="spellStart"/>
            <w:r w:rsidRPr="008C6FEB">
              <w:rPr>
                <w:lang w:eastAsia="en-GB"/>
              </w:rPr>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2B5CDCA1" w14:textId="77777777" w:rsidR="008C6FEB" w:rsidRPr="008C6FEB" w:rsidRDefault="008C6FEB" w:rsidP="00B715D7">
            <w:pPr>
              <w:pStyle w:val="TAC"/>
              <w:rPr>
                <w:lang w:eastAsia="en-GB"/>
              </w:rPr>
            </w:pPr>
            <w:r w:rsidRPr="008C6FEB">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88D565" w14:textId="77777777" w:rsidR="008C6FEB" w:rsidRPr="008C6FEB" w:rsidRDefault="008C6FEB" w:rsidP="00B715D7">
            <w:pPr>
              <w:pStyle w:val="TAC"/>
              <w:rPr>
                <w:lang w:eastAsia="en-GB"/>
              </w:rPr>
            </w:pPr>
            <w:r w:rsidRPr="008C6FEB">
              <w:rPr>
                <w:lang w:eastAsia="en-GB"/>
              </w:rPr>
              <w:t>0..1</w:t>
            </w:r>
          </w:p>
        </w:tc>
        <w:tc>
          <w:tcPr>
            <w:tcW w:w="3827" w:type="dxa"/>
            <w:tcBorders>
              <w:top w:val="single" w:sz="6" w:space="0" w:color="auto"/>
              <w:left w:val="single" w:sz="6" w:space="0" w:color="auto"/>
              <w:bottom w:val="single" w:sz="6" w:space="0" w:color="auto"/>
              <w:right w:val="single" w:sz="6" w:space="0" w:color="auto"/>
            </w:tcBorders>
          </w:tcPr>
          <w:p w14:paraId="306F536B" w14:textId="77777777" w:rsidR="008C6FEB" w:rsidRPr="008C6FEB" w:rsidRDefault="008C6FEB" w:rsidP="00B715D7">
            <w:pPr>
              <w:pStyle w:val="TAL"/>
              <w:rPr>
                <w:rFonts w:cs="Arial"/>
                <w:szCs w:val="18"/>
                <w:lang w:eastAsia="en-GB"/>
              </w:rPr>
            </w:pPr>
            <w:r w:rsidRPr="008C6FEB">
              <w:rPr>
                <w:rFonts w:cs="Arial"/>
                <w:szCs w:val="18"/>
                <w:lang w:eastAsia="en-GB"/>
              </w:rPr>
              <w:t>Contains the reporting requirements of the subscription set.</w:t>
            </w:r>
          </w:p>
          <w:p w14:paraId="39DFED8A" w14:textId="77777777" w:rsidR="008C6FEB" w:rsidRPr="008C6FEB" w:rsidRDefault="008C6FEB" w:rsidP="00B715D7">
            <w:pPr>
              <w:pStyle w:val="TAL"/>
              <w:rPr>
                <w:rFonts w:cs="Arial"/>
                <w:szCs w:val="18"/>
                <w:lang w:eastAsia="en-GB"/>
              </w:rPr>
            </w:pPr>
          </w:p>
          <w:p w14:paraId="5EA88D6A" w14:textId="77777777" w:rsidR="008C6FEB" w:rsidRPr="008C6FEB" w:rsidRDefault="008C6FEB" w:rsidP="00B715D7">
            <w:pPr>
              <w:pStyle w:val="TAL"/>
              <w:rPr>
                <w:lang w:eastAsia="en-GB"/>
              </w:rPr>
            </w:pPr>
            <w:r w:rsidRPr="008C6FEB">
              <w:rPr>
                <w:rFonts w:cs="Arial"/>
                <w:szCs w:val="18"/>
                <w:lang w:eastAsia="en-GB"/>
              </w:rPr>
              <w:t>The "</w:t>
            </w:r>
            <w:proofErr w:type="spellStart"/>
            <w:r w:rsidRPr="008C6FEB">
              <w:rPr>
                <w:lang w:eastAsia="en-GB"/>
              </w:rPr>
              <w:t>repPeriod</w:t>
            </w:r>
            <w:proofErr w:type="spellEnd"/>
            <w:r w:rsidRPr="008C6FEB">
              <w:rPr>
                <w:lang w:eastAsia="en-GB"/>
              </w:rPr>
              <w:t xml:space="preserve">" within the </w:t>
            </w:r>
            <w:proofErr w:type="spellStart"/>
            <w:r w:rsidRPr="008C6FEB">
              <w:rPr>
                <w:lang w:eastAsia="en-GB"/>
              </w:rPr>
              <w:t>ReportingInformation</w:t>
            </w:r>
            <w:proofErr w:type="spellEnd"/>
            <w:r w:rsidRPr="008C6FEB">
              <w:rPr>
                <w:lang w:eastAsia="en-GB"/>
              </w:rPr>
              <w:t xml:space="preserve"> data structure shall be present in case periodic reporting is requested.</w:t>
            </w:r>
          </w:p>
          <w:p w14:paraId="034603E3" w14:textId="77777777" w:rsidR="008C6FEB" w:rsidRPr="008C6FEB" w:rsidRDefault="008C6FEB" w:rsidP="00B715D7">
            <w:pPr>
              <w:pStyle w:val="TAL"/>
              <w:rPr>
                <w:rFonts w:cs="Arial"/>
                <w:szCs w:val="18"/>
                <w:lang w:eastAsia="en-GB"/>
              </w:rPr>
            </w:pPr>
          </w:p>
          <w:p w14:paraId="300FCFEA" w14:textId="77777777" w:rsidR="008C6FEB" w:rsidRPr="008C6FEB" w:rsidRDefault="008C6FEB" w:rsidP="00B715D7">
            <w:pPr>
              <w:pStyle w:val="TAL"/>
              <w:rPr>
                <w:rFonts w:cs="Arial"/>
                <w:szCs w:val="18"/>
                <w:lang w:eastAsia="en-GB"/>
              </w:rPr>
            </w:pPr>
            <w:r w:rsidRPr="008C6FEB">
              <w:rPr>
                <w:rFonts w:cs="Arial"/>
                <w:szCs w:val="18"/>
                <w:lang w:eastAsia="en-GB"/>
              </w:rPr>
              <w:t>(NOTE 5)</w:t>
            </w:r>
          </w:p>
        </w:tc>
        <w:tc>
          <w:tcPr>
            <w:tcW w:w="1276" w:type="dxa"/>
            <w:tcBorders>
              <w:top w:val="single" w:sz="6" w:space="0" w:color="auto"/>
              <w:left w:val="single" w:sz="6" w:space="0" w:color="auto"/>
              <w:bottom w:val="single" w:sz="6" w:space="0" w:color="auto"/>
              <w:right w:val="single" w:sz="6" w:space="0" w:color="auto"/>
            </w:tcBorders>
          </w:tcPr>
          <w:p w14:paraId="69A8238B" w14:textId="77777777" w:rsidR="008C6FEB" w:rsidRPr="008C6FEB" w:rsidRDefault="008C6FEB" w:rsidP="00B715D7">
            <w:pPr>
              <w:pStyle w:val="TAL"/>
              <w:rPr>
                <w:rFonts w:cs="Arial"/>
                <w:szCs w:val="18"/>
                <w:lang w:eastAsia="en-GB"/>
              </w:rPr>
            </w:pPr>
          </w:p>
        </w:tc>
      </w:tr>
      <w:tr w:rsidR="008C6FEB" w:rsidRPr="008C6FEB" w14:paraId="0F0F83B0" w14:textId="77777777" w:rsidTr="00E473D6">
        <w:trPr>
          <w:jc w:val="center"/>
        </w:trPr>
        <w:tc>
          <w:tcPr>
            <w:tcW w:w="9490" w:type="dxa"/>
            <w:gridSpan w:val="6"/>
          </w:tcPr>
          <w:p w14:paraId="2B1E193E" w14:textId="77777777" w:rsidR="008C6FEB" w:rsidRPr="008C6FEB" w:rsidRDefault="008C6FEB" w:rsidP="00B715D7">
            <w:pPr>
              <w:pStyle w:val="TAN"/>
              <w:rPr>
                <w:lang w:eastAsia="zh-CN"/>
              </w:rPr>
            </w:pPr>
            <w:r w:rsidRPr="008C6FEB">
              <w:rPr>
                <w:rFonts w:hint="eastAsia"/>
                <w:lang w:eastAsia="zh-CN"/>
              </w:rPr>
              <w:t>NOTE</w:t>
            </w:r>
            <w:r w:rsidRPr="008C6FEB">
              <w:rPr>
                <w:lang w:val="en-US" w:eastAsia="zh-CN"/>
              </w:rPr>
              <w:t> 1</w:t>
            </w:r>
            <w:r w:rsidRPr="008C6FEB">
              <w:rPr>
                <w:rFonts w:hint="eastAsia"/>
                <w:lang w:eastAsia="zh-CN"/>
              </w:rPr>
              <w:t>:</w:t>
            </w:r>
            <w:r w:rsidRPr="008C6FEB">
              <w:rPr>
                <w:rFonts w:hint="eastAsia"/>
                <w:lang w:eastAsia="en-GB"/>
              </w:rPr>
              <w:tab/>
            </w:r>
            <w:r w:rsidRPr="008C6FEB">
              <w:rPr>
                <w:lang w:eastAsia="en-GB"/>
              </w:rPr>
              <w:t>These attributes are mutually exclusive and only one of them</w:t>
            </w:r>
            <w:r w:rsidRPr="008C6FEB">
              <w:rPr>
                <w:lang w:eastAsia="zh-CN"/>
              </w:rPr>
              <w:t xml:space="preserve"> shall be present.</w:t>
            </w:r>
          </w:p>
          <w:p w14:paraId="3CBB24AF" w14:textId="77777777" w:rsidR="008C6FEB" w:rsidRPr="008C6FEB" w:rsidRDefault="008C6FEB" w:rsidP="00B715D7">
            <w:pPr>
              <w:pStyle w:val="TAN"/>
              <w:rPr>
                <w:lang w:eastAsia="en-GB"/>
              </w:rPr>
            </w:pPr>
            <w:r w:rsidRPr="008C6FEB">
              <w:rPr>
                <w:lang w:eastAsia="en-GB"/>
              </w:rPr>
              <w:t>NOTE 2:</w:t>
            </w:r>
            <w:r w:rsidRPr="008C6FEB">
              <w:rPr>
                <w:lang w:eastAsia="en-GB"/>
              </w:rPr>
              <w:tab/>
              <w:t>If the value of the "event" attribute is set to "PDU_SESSION_ENERGY" or "SERVICE_FLOW_ENERGY", then at least one of these attributes shall be present.</w:t>
            </w:r>
          </w:p>
          <w:p w14:paraId="727B1A26" w14:textId="77777777" w:rsidR="008C6FEB" w:rsidRPr="008C6FEB" w:rsidRDefault="008C6FEB" w:rsidP="00B715D7">
            <w:pPr>
              <w:pStyle w:val="TAN"/>
              <w:rPr>
                <w:lang w:eastAsia="en-GB"/>
              </w:rPr>
            </w:pPr>
            <w:r w:rsidRPr="008C6FEB">
              <w:rPr>
                <w:lang w:eastAsia="en-GB"/>
              </w:rPr>
              <w:t>NOTE 3:</w:t>
            </w:r>
            <w:r w:rsidRPr="008C6FEB">
              <w:rPr>
                <w:lang w:eastAsia="en-GB"/>
              </w:rPr>
              <w:tab/>
              <w:t>If the value of the "event" attribute is set to "SERVICE_FLOW_ENERGY", then only one of these attributes shall be present.</w:t>
            </w:r>
          </w:p>
          <w:p w14:paraId="77A71611" w14:textId="77777777" w:rsidR="008C6FEB" w:rsidRPr="008C6FEB" w:rsidRDefault="008C6FEB" w:rsidP="00B715D7">
            <w:pPr>
              <w:pStyle w:val="TAN"/>
              <w:rPr>
                <w:lang w:eastAsia="en-GB"/>
              </w:rPr>
            </w:pPr>
            <w:r w:rsidRPr="008C6FEB">
              <w:rPr>
                <w:lang w:eastAsia="en-GB"/>
              </w:rPr>
              <w:t>NOTE 4:</w:t>
            </w:r>
            <w:r w:rsidRPr="008C6FEB">
              <w:rPr>
                <w:lang w:eastAsia="en-GB"/>
              </w:rPr>
              <w:tab/>
              <w:t>if the value of the "event" attribute is set to "UE_SNSSAI_ENERGY", then this attribute shall be present.</w:t>
            </w:r>
          </w:p>
          <w:p w14:paraId="60068A87" w14:textId="77777777" w:rsidR="008C6FEB" w:rsidRPr="008C6FEB" w:rsidRDefault="008C6FEB" w:rsidP="00B715D7">
            <w:pPr>
              <w:pStyle w:val="TAN"/>
              <w:rPr>
                <w:lang w:eastAsia="en-GB"/>
              </w:rPr>
            </w:pPr>
            <w:r w:rsidRPr="008C6FEB">
              <w:rPr>
                <w:lang w:eastAsia="en-GB"/>
              </w:rPr>
              <w:t>NOTE 5:</w:t>
            </w:r>
            <w:r w:rsidRPr="008C6FEB">
              <w:rPr>
                <w:lang w:eastAsia="en-GB"/>
              </w:rPr>
              <w:tab/>
              <w:t>When this attribute is present, the event reporting requirements provided within this attribute shall take precedence over the common events reporting requirements provided within the "</w:t>
            </w:r>
            <w:proofErr w:type="spellStart"/>
            <w:r w:rsidRPr="008C6FEB">
              <w:rPr>
                <w:lang w:eastAsia="en-GB"/>
              </w:rPr>
              <w:t>repReqs</w:t>
            </w:r>
            <w:proofErr w:type="spellEnd"/>
            <w:r w:rsidRPr="008C6FEB">
              <w:rPr>
                <w:lang w:eastAsia="en-GB"/>
              </w:rPr>
              <w:t xml:space="preserve">" attribute of the parent </w:t>
            </w:r>
            <w:proofErr w:type="spellStart"/>
            <w:r w:rsidRPr="008C6FEB">
              <w:rPr>
                <w:rFonts w:eastAsia="DengXian"/>
                <w:lang w:eastAsia="en-GB"/>
              </w:rPr>
              <w:t>EnergyEeSubsc</w:t>
            </w:r>
            <w:proofErr w:type="spellEnd"/>
            <w:r w:rsidRPr="008C6FEB">
              <w:rPr>
                <w:lang w:eastAsia="en-GB"/>
              </w:rPr>
              <w:t xml:space="preserve"> data structure.</w:t>
            </w:r>
          </w:p>
          <w:p w14:paraId="75FD3CB9" w14:textId="411DF037" w:rsidR="008C6FEB" w:rsidRPr="008C6FEB" w:rsidRDefault="008C6FEB" w:rsidP="00B715D7">
            <w:pPr>
              <w:pStyle w:val="TAN"/>
              <w:rPr>
                <w:lang w:eastAsia="zh-CN"/>
              </w:rPr>
            </w:pPr>
            <w:r w:rsidRPr="008C6FEB">
              <w:rPr>
                <w:noProof/>
                <w:lang w:eastAsia="zh-CN"/>
              </w:rPr>
              <w:t>NOTE</w:t>
            </w:r>
            <w:r w:rsidRPr="008C6FEB">
              <w:rPr>
                <w:noProof/>
                <w:lang w:val="en-US" w:eastAsia="zh-CN"/>
              </w:rPr>
              <w:t> </w:t>
            </w:r>
            <w:r w:rsidRPr="008C6FEB">
              <w:rPr>
                <w:noProof/>
                <w:lang w:eastAsia="zh-CN"/>
              </w:rPr>
              <w:t>6:</w:t>
            </w:r>
            <w:r w:rsidRPr="008C6FEB">
              <w:rPr>
                <w:noProof/>
                <w:lang w:eastAsia="zh-CN"/>
              </w:rPr>
              <w:tab/>
              <w:t xml:space="preserve">In this Release of the specification, the values of both the start time and end time within the "repTimePeriod" attribute shall be </w:t>
            </w:r>
            <w:del w:id="54" w:author="Ericsson_Maria Liang" w:date="2025-11-10T14:17:00Z" w16du:dateUtc="2025-11-10T06:17:00Z">
              <w:r w:rsidRPr="008C6FEB" w:rsidDel="00FB612A">
                <w:rPr>
                  <w:noProof/>
                  <w:lang w:eastAsia="zh-CN"/>
                </w:rPr>
                <w:delText>in the future</w:delText>
              </w:r>
            </w:del>
            <w:ins w:id="55" w:author="Ericsson_Maria Liang" w:date="2025-11-10T14:16:00Z" w16du:dateUtc="2025-11-10T06:16:00Z">
              <w:r w:rsidR="00FB612A" w:rsidRPr="00FB612A">
                <w:rPr>
                  <w:noProof/>
                  <w:lang w:eastAsia="zh-CN"/>
                </w:rPr>
                <w:t>after the subscription time</w:t>
              </w:r>
            </w:ins>
            <w:r w:rsidRPr="008C6FEB">
              <w:rPr>
                <w:noProof/>
                <w:lang w:eastAsia="zh-CN"/>
              </w:rPr>
              <w:t>.</w:t>
            </w:r>
          </w:p>
        </w:tc>
      </w:tr>
    </w:tbl>
    <w:p w14:paraId="613BC1CA" w14:textId="77777777" w:rsidR="008C6FEB" w:rsidRDefault="008C6FEB" w:rsidP="008C6FEB">
      <w:pPr>
        <w:overflowPunct w:val="0"/>
        <w:autoSpaceDE w:val="0"/>
        <w:autoSpaceDN w:val="0"/>
        <w:adjustRightInd w:val="0"/>
        <w:textAlignment w:val="baseline"/>
        <w:rPr>
          <w:rFonts w:eastAsia="DengXian"/>
          <w:lang w:eastAsia="en-GB"/>
        </w:rPr>
      </w:pPr>
    </w:p>
    <w:p w14:paraId="1C87456C" w14:textId="77777777" w:rsidR="008C6FEB" w:rsidRDefault="008C6FEB" w:rsidP="008C6FE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en-GB"/>
        </w:rPr>
      </w:pPr>
      <w:r>
        <w:rPr>
          <w:rFonts w:eastAsia="DengXian"/>
          <w:noProof/>
          <w:color w:val="0000FF"/>
          <w:sz w:val="28"/>
          <w:szCs w:val="28"/>
        </w:rPr>
        <w:t xml:space="preserve">*** </w:t>
      </w:r>
      <w:r>
        <w:rPr>
          <w:rFonts w:eastAsia="DengXian"/>
          <w:noProof/>
          <w:color w:val="0000FF"/>
          <w:sz w:val="28"/>
          <w:szCs w:val="28"/>
          <w:lang w:eastAsia="zh-CN"/>
        </w:rPr>
        <w:t>End of</w:t>
      </w:r>
      <w:r>
        <w:rPr>
          <w:rFonts w:eastAsia="DengXian"/>
          <w:noProof/>
          <w:color w:val="0000FF"/>
          <w:sz w:val="28"/>
          <w:szCs w:val="28"/>
        </w:rPr>
        <w:t xml:space="preserve"> Changes ***</w:t>
      </w:r>
    </w:p>
    <w:sectPr w:rsidR="008C6FE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F5B32" w14:textId="77777777" w:rsidR="000B2FF5" w:rsidRDefault="000B2FF5">
      <w:r>
        <w:separator/>
      </w:r>
    </w:p>
  </w:endnote>
  <w:endnote w:type="continuationSeparator" w:id="0">
    <w:p w14:paraId="13F7DA4D" w14:textId="77777777" w:rsidR="000B2FF5" w:rsidRDefault="000B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BD099" w14:textId="77777777" w:rsidR="000B2FF5" w:rsidRDefault="000B2FF5">
      <w:r>
        <w:separator/>
      </w:r>
    </w:p>
  </w:footnote>
  <w:footnote w:type="continuationSeparator" w:id="0">
    <w:p w14:paraId="28C8D3D5" w14:textId="77777777" w:rsidR="000B2FF5" w:rsidRDefault="000B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BB478E6"/>
    <w:multiLevelType w:val="hybridMultilevel"/>
    <w:tmpl w:val="A5F097FE"/>
    <w:lvl w:ilvl="0" w:tplc="B22841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827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2009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920578">
    <w:abstractNumId w:val="11"/>
  </w:num>
  <w:num w:numId="4" w16cid:durableId="172884491">
    <w:abstractNumId w:val="14"/>
  </w:num>
  <w:num w:numId="5" w16cid:durableId="906305549">
    <w:abstractNumId w:val="13"/>
  </w:num>
  <w:num w:numId="6" w16cid:durableId="1551840539">
    <w:abstractNumId w:val="9"/>
  </w:num>
  <w:num w:numId="7" w16cid:durableId="1728644253">
    <w:abstractNumId w:val="7"/>
  </w:num>
  <w:num w:numId="8" w16cid:durableId="971400205">
    <w:abstractNumId w:val="6"/>
  </w:num>
  <w:num w:numId="9" w16cid:durableId="1771126458">
    <w:abstractNumId w:val="5"/>
  </w:num>
  <w:num w:numId="10" w16cid:durableId="825903949">
    <w:abstractNumId w:val="4"/>
  </w:num>
  <w:num w:numId="11" w16cid:durableId="360016877">
    <w:abstractNumId w:val="8"/>
  </w:num>
  <w:num w:numId="12" w16cid:durableId="1800681782">
    <w:abstractNumId w:val="3"/>
  </w:num>
  <w:num w:numId="13" w16cid:durableId="347292759">
    <w:abstractNumId w:val="2"/>
  </w:num>
  <w:num w:numId="14" w16cid:durableId="527792436">
    <w:abstractNumId w:val="1"/>
  </w:num>
  <w:num w:numId="15" w16cid:durableId="1404331513">
    <w:abstractNumId w:val="0"/>
  </w:num>
  <w:num w:numId="16" w16cid:durableId="290404837">
    <w:abstractNumId w:val="15"/>
  </w:num>
  <w:num w:numId="17" w16cid:durableId="1151674238">
    <w:abstractNumId w:val="12"/>
  </w:num>
  <w:num w:numId="18" w16cid:durableId="2259952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2FF5"/>
    <w:rsid w:val="000B4F22"/>
    <w:rsid w:val="000B5F43"/>
    <w:rsid w:val="000B605A"/>
    <w:rsid w:val="000C0EE2"/>
    <w:rsid w:val="000C2F96"/>
    <w:rsid w:val="000C7A0C"/>
    <w:rsid w:val="000C7BC8"/>
    <w:rsid w:val="000D12E5"/>
    <w:rsid w:val="000E1BFC"/>
    <w:rsid w:val="000E2308"/>
    <w:rsid w:val="000E37EA"/>
    <w:rsid w:val="000E4F8B"/>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23F"/>
    <w:rsid w:val="0016568B"/>
    <w:rsid w:val="00165FBC"/>
    <w:rsid w:val="00166811"/>
    <w:rsid w:val="00167A43"/>
    <w:rsid w:val="001756E7"/>
    <w:rsid w:val="00176583"/>
    <w:rsid w:val="00182AFE"/>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304D7"/>
    <w:rsid w:val="00342437"/>
    <w:rsid w:val="003432D6"/>
    <w:rsid w:val="003465BA"/>
    <w:rsid w:val="003559FF"/>
    <w:rsid w:val="00374495"/>
    <w:rsid w:val="00375211"/>
    <w:rsid w:val="0038129E"/>
    <w:rsid w:val="00390509"/>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0681"/>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668"/>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C3067"/>
    <w:rsid w:val="006D015E"/>
    <w:rsid w:val="006D43B2"/>
    <w:rsid w:val="006F2A5E"/>
    <w:rsid w:val="006F3175"/>
    <w:rsid w:val="006F51A6"/>
    <w:rsid w:val="00701E50"/>
    <w:rsid w:val="0070264F"/>
    <w:rsid w:val="00706CF9"/>
    <w:rsid w:val="007079EC"/>
    <w:rsid w:val="007121DE"/>
    <w:rsid w:val="00714C3B"/>
    <w:rsid w:val="00714CCA"/>
    <w:rsid w:val="007262C5"/>
    <w:rsid w:val="00727E7B"/>
    <w:rsid w:val="00737F73"/>
    <w:rsid w:val="00740E8C"/>
    <w:rsid w:val="00743CB1"/>
    <w:rsid w:val="00744187"/>
    <w:rsid w:val="00746382"/>
    <w:rsid w:val="00752EBD"/>
    <w:rsid w:val="00763514"/>
    <w:rsid w:val="00763746"/>
    <w:rsid w:val="00780A06"/>
    <w:rsid w:val="00780B67"/>
    <w:rsid w:val="00782139"/>
    <w:rsid w:val="00785301"/>
    <w:rsid w:val="00791C45"/>
    <w:rsid w:val="007A3C99"/>
    <w:rsid w:val="007A71A1"/>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6FEB"/>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953AB"/>
    <w:rsid w:val="009A3F36"/>
    <w:rsid w:val="009C03A7"/>
    <w:rsid w:val="009C05BF"/>
    <w:rsid w:val="009C7F0C"/>
    <w:rsid w:val="009D2FED"/>
    <w:rsid w:val="009E297E"/>
    <w:rsid w:val="009E7581"/>
    <w:rsid w:val="009F4278"/>
    <w:rsid w:val="009F607F"/>
    <w:rsid w:val="009F60CD"/>
    <w:rsid w:val="00A14BB8"/>
    <w:rsid w:val="00A156FE"/>
    <w:rsid w:val="00A20D2E"/>
    <w:rsid w:val="00A252C6"/>
    <w:rsid w:val="00A25358"/>
    <w:rsid w:val="00A34787"/>
    <w:rsid w:val="00A348A3"/>
    <w:rsid w:val="00A35FA0"/>
    <w:rsid w:val="00A43369"/>
    <w:rsid w:val="00A440F4"/>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3AD"/>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5D7"/>
    <w:rsid w:val="00B717B0"/>
    <w:rsid w:val="00BA1862"/>
    <w:rsid w:val="00BA4BE2"/>
    <w:rsid w:val="00BB3598"/>
    <w:rsid w:val="00BC557B"/>
    <w:rsid w:val="00BC759E"/>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612A"/>
    <w:rsid w:val="00FB7DFA"/>
    <w:rsid w:val="00FC0334"/>
    <w:rsid w:val="00FC075E"/>
    <w:rsid w:val="00FC1354"/>
    <w:rsid w:val="00FC61B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063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Ericsson_Maria Liang</cp:lastModifiedBy>
  <cp:revision>3</cp:revision>
  <cp:lastPrinted>1899-12-31T23:00:00Z</cp:lastPrinted>
  <dcterms:created xsi:type="dcterms:W3CDTF">2025-11-10T12:53:00Z</dcterms:created>
  <dcterms:modified xsi:type="dcterms:W3CDTF">2025-11-10T12:53:00Z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